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E5" w14:textId="1E9ECD4B" w:rsidR="00DE101F" w:rsidRPr="00B04535" w:rsidRDefault="00DE101F" w:rsidP="00DE101F">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7651C">
        <w:rPr>
          <w:rFonts w:ascii="Arial" w:eastAsia="MS Mincho" w:hAnsi="Arial" w:cs="Arial"/>
          <w:b/>
          <w:noProof/>
          <w:kern w:val="0"/>
          <w:sz w:val="24"/>
          <w:szCs w:val="24"/>
          <w:lang w:val="de-DE" w:eastAsia="en-US"/>
        </w:rPr>
        <w:t>8</w:t>
      </w:r>
      <w:r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944392" w:rsidRPr="00944392">
        <w:rPr>
          <w:rFonts w:ascii="Arial" w:eastAsia="MS Mincho" w:hAnsi="Arial" w:cs="Arial"/>
          <w:b/>
          <w:noProof/>
          <w:kern w:val="0"/>
          <w:sz w:val="24"/>
          <w:szCs w:val="24"/>
          <w:lang w:val="de-DE" w:eastAsia="en-US"/>
        </w:rPr>
        <w:t>R1-2</w:t>
      </w:r>
      <w:r w:rsidR="00E73710">
        <w:rPr>
          <w:rFonts w:ascii="Arial" w:eastAsia="MS Mincho" w:hAnsi="Arial" w:cs="Arial"/>
          <w:b/>
          <w:noProof/>
          <w:kern w:val="0"/>
          <w:sz w:val="24"/>
          <w:szCs w:val="24"/>
          <w:lang w:val="de-DE" w:eastAsia="en-US"/>
        </w:rPr>
        <w:t>201436</w:t>
      </w:r>
    </w:p>
    <w:p w14:paraId="52C7F414" w14:textId="765C9E11" w:rsidR="00B04535" w:rsidRDefault="00DE101F"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A125E0">
        <w:rPr>
          <w:rFonts w:ascii="Arial" w:eastAsia="MS Mincho" w:hAnsi="Arial" w:cs="Arial"/>
          <w:b/>
          <w:noProof/>
          <w:kern w:val="0"/>
          <w:sz w:val="24"/>
          <w:szCs w:val="24"/>
          <w:lang w:val="de-DE" w:eastAsia="en-US"/>
        </w:rPr>
        <w:t>e-Meeting</w:t>
      </w:r>
      <w:r w:rsidR="00BC0148" w:rsidRPr="00BC0148">
        <w:rPr>
          <w:rFonts w:ascii="Arial" w:eastAsia="MS Mincho" w:hAnsi="Arial" w:cs="Arial"/>
          <w:b/>
          <w:noProof/>
          <w:kern w:val="0"/>
          <w:sz w:val="24"/>
          <w:szCs w:val="24"/>
          <w:lang w:val="de-DE" w:eastAsia="en-US"/>
        </w:rPr>
        <w:t xml:space="preserve">, </w:t>
      </w:r>
      <w:r w:rsidR="0087651C">
        <w:rPr>
          <w:rFonts w:ascii="Arial" w:eastAsia="MS Mincho" w:hAnsi="Arial" w:cs="Arial"/>
          <w:b/>
          <w:noProof/>
          <w:kern w:val="0"/>
          <w:sz w:val="24"/>
          <w:szCs w:val="24"/>
          <w:lang w:val="de-DE" w:eastAsia="en-US"/>
        </w:rPr>
        <w:t>Februry</w:t>
      </w:r>
      <w:r w:rsidR="00BC0148" w:rsidRPr="00BC0148">
        <w:rPr>
          <w:rFonts w:ascii="Arial" w:eastAsia="MS Mincho" w:hAnsi="Arial" w:cs="Arial"/>
          <w:b/>
          <w:noProof/>
          <w:kern w:val="0"/>
          <w:sz w:val="24"/>
          <w:szCs w:val="24"/>
          <w:lang w:val="de-DE" w:eastAsia="en-US"/>
        </w:rPr>
        <w:t xml:space="preserve"> </w:t>
      </w:r>
      <w:r w:rsidR="0087651C">
        <w:rPr>
          <w:rFonts w:ascii="Arial" w:eastAsia="MS Mincho" w:hAnsi="Arial" w:cs="Arial"/>
          <w:b/>
          <w:noProof/>
          <w:kern w:val="0"/>
          <w:sz w:val="24"/>
          <w:szCs w:val="24"/>
          <w:lang w:val="de-DE" w:eastAsia="en-US"/>
        </w:rPr>
        <w:t>21st</w:t>
      </w:r>
      <w:r w:rsidR="00BC0148" w:rsidRPr="00BC0148">
        <w:rPr>
          <w:rFonts w:ascii="Arial" w:eastAsia="MS Mincho" w:hAnsi="Arial" w:cs="Arial"/>
          <w:b/>
          <w:noProof/>
          <w:kern w:val="0"/>
          <w:sz w:val="24"/>
          <w:szCs w:val="24"/>
          <w:lang w:val="de-DE" w:eastAsia="en-US"/>
        </w:rPr>
        <w:t xml:space="preserve"> – </w:t>
      </w:r>
      <w:r w:rsidR="0087651C">
        <w:rPr>
          <w:rFonts w:ascii="Arial" w:eastAsia="MS Mincho" w:hAnsi="Arial" w:cs="Arial"/>
          <w:b/>
          <w:noProof/>
          <w:kern w:val="0"/>
          <w:sz w:val="24"/>
          <w:szCs w:val="24"/>
          <w:lang w:val="de-DE" w:eastAsia="en-US"/>
        </w:rPr>
        <w:t>March 3rd</w:t>
      </w:r>
      <w:r w:rsidR="00BC0148" w:rsidRPr="00BC0148">
        <w:rPr>
          <w:rFonts w:ascii="Arial" w:eastAsia="MS Mincho" w:hAnsi="Arial" w:cs="Arial"/>
          <w:b/>
          <w:noProof/>
          <w:kern w:val="0"/>
          <w:sz w:val="24"/>
          <w:szCs w:val="24"/>
          <w:lang w:val="de-DE" w:eastAsia="en-US"/>
        </w:rPr>
        <w:t>, 2022</w:t>
      </w:r>
    </w:p>
    <w:p w14:paraId="63D69461" w14:textId="77777777" w:rsidR="00BC0148" w:rsidRPr="00DE101F" w:rsidRDefault="00BC0148"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0DFC2A5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EA44D8">
        <w:rPr>
          <w:rFonts w:ascii="Arial" w:eastAsia="MS Gothic" w:hAnsi="Arial" w:cs="Arial"/>
          <w:b/>
          <w:kern w:val="0"/>
          <w:sz w:val="24"/>
          <w:szCs w:val="24"/>
          <w:lang w:eastAsia="en-US"/>
        </w:rPr>
        <w:t>Remaining issues of multi-PDSCH scheduling via a single DCI</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42FFA5D9" w:rsidR="0066420C" w:rsidRDefault="00D667B2" w:rsidP="0066420C">
      <w:pPr>
        <w:spacing w:afterLines="50" w:after="156"/>
        <w:rPr>
          <w:rFonts w:ascii="Times New Roman" w:hAnsi="Times New Roman" w:cs="Times New Roman"/>
          <w:sz w:val="24"/>
          <w:szCs w:val="24"/>
        </w:rPr>
      </w:pPr>
      <w:r>
        <w:rPr>
          <w:rFonts w:ascii="Times New Roman" w:hAnsi="Times New Roman" w:cs="Times New Roman"/>
          <w:sz w:val="24"/>
          <w:szCs w:val="24"/>
        </w:rPr>
        <w:t>In t</w:t>
      </w:r>
      <w:r w:rsidR="0066420C">
        <w:rPr>
          <w:rFonts w:ascii="Times New Roman" w:hAnsi="Times New Roman" w:cs="Times New Roman"/>
          <w:sz w:val="24"/>
          <w:szCs w:val="24"/>
        </w:rPr>
        <w:t>his contribution</w:t>
      </w:r>
      <w:r>
        <w:rPr>
          <w:rFonts w:ascii="Times New Roman" w:hAnsi="Times New Roman" w:cs="Times New Roman"/>
          <w:sz w:val="24"/>
          <w:szCs w:val="24"/>
        </w:rPr>
        <w:t>, we</w:t>
      </w:r>
      <w:r w:rsidR="0066420C">
        <w:rPr>
          <w:rFonts w:ascii="Times New Roman" w:hAnsi="Times New Roman" w:cs="Times New Roman"/>
          <w:sz w:val="24"/>
          <w:szCs w:val="24"/>
        </w:rPr>
        <w:t xml:space="preserve"> would like to</w:t>
      </w:r>
      <w:r>
        <w:rPr>
          <w:rFonts w:ascii="Times New Roman" w:hAnsi="Times New Roman" w:cs="Times New Roman"/>
          <w:sz w:val="24"/>
          <w:szCs w:val="24"/>
        </w:rPr>
        <w:t xml:space="preserve"> </w:t>
      </w:r>
      <w:r w:rsidR="001E3E76">
        <w:rPr>
          <w:rFonts w:ascii="Times New Roman" w:hAnsi="Times New Roman" w:cs="Times New Roman"/>
          <w:sz w:val="24"/>
          <w:szCs w:val="24"/>
        </w:rPr>
        <w:t>present</w:t>
      </w:r>
      <w:r>
        <w:rPr>
          <w:rFonts w:ascii="Times New Roman" w:hAnsi="Times New Roman" w:cs="Times New Roman"/>
          <w:sz w:val="24"/>
          <w:szCs w:val="24"/>
        </w:rPr>
        <w:t xml:space="preserve"> some discussions about</w:t>
      </w:r>
      <w:r w:rsidR="0066420C">
        <w:rPr>
          <w:rFonts w:ascii="Times New Roman" w:hAnsi="Times New Roman" w:cs="Times New Roman"/>
          <w:sz w:val="24"/>
          <w:szCs w:val="24"/>
        </w:rPr>
        <w:t xml:space="preserve"> </w:t>
      </w:r>
      <w:r w:rsidR="005366DF">
        <w:rPr>
          <w:rFonts w:ascii="Times New Roman" w:hAnsi="Times New Roman" w:cs="Times New Roman"/>
          <w:sz w:val="24"/>
          <w:szCs w:val="24"/>
        </w:rPr>
        <w:t xml:space="preserve">some remaining issues of </w:t>
      </w:r>
      <w:r w:rsidR="0066420C"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005366DF">
        <w:rPr>
          <w:rFonts w:ascii="Times New Roman" w:hAnsi="Times New Roman" w:cs="Times New Roman"/>
          <w:sz w:val="24"/>
          <w:szCs w:val="24"/>
        </w:rPr>
        <w:t>via</w:t>
      </w:r>
      <w:r w:rsidR="0066420C" w:rsidRPr="0066420C">
        <w:rPr>
          <w:rFonts w:ascii="Times New Roman" w:hAnsi="Times New Roman" w:cs="Times New Roman"/>
          <w:sz w:val="24"/>
          <w:szCs w:val="24"/>
        </w:rPr>
        <w:t xml:space="preserve"> a single DCI</w:t>
      </w:r>
      <w:r w:rsidR="005366DF">
        <w:rPr>
          <w:rFonts w:ascii="Times New Roman" w:hAnsi="Times New Roman" w:cs="Times New Roman"/>
          <w:sz w:val="24"/>
          <w:szCs w:val="24"/>
        </w:rPr>
        <w:t>.</w:t>
      </w:r>
    </w:p>
    <w:p w14:paraId="1932E6A9" w14:textId="53565E57" w:rsidR="002644A1" w:rsidRDefault="003971B9" w:rsidP="00290E01">
      <w:pPr>
        <w:pStyle w:val="1"/>
        <w:numPr>
          <w:ilvl w:val="0"/>
          <w:numId w:val="1"/>
        </w:numPr>
        <w:tabs>
          <w:tab w:val="num" w:pos="425"/>
        </w:tabs>
        <w:rPr>
          <w:b/>
          <w:snapToGrid w:val="0"/>
        </w:rPr>
      </w:pPr>
      <w:r w:rsidRPr="00CB3500">
        <w:rPr>
          <w:b/>
          <w:snapToGrid w:val="0"/>
        </w:rPr>
        <w:t>Discussion</w:t>
      </w:r>
    </w:p>
    <w:p w14:paraId="73ECF586" w14:textId="77F00043" w:rsidR="00322EF6" w:rsidRDefault="00322EF6" w:rsidP="00322EF6">
      <w:pPr>
        <w:pStyle w:val="2"/>
        <w:rPr>
          <w:rFonts w:eastAsiaTheme="minorEastAsia"/>
          <w:b/>
          <w:lang w:val="en-GB" w:eastAsia="zh-CN"/>
        </w:rPr>
      </w:pPr>
      <w:r w:rsidRPr="000D5366">
        <w:rPr>
          <w:rFonts w:eastAsiaTheme="minorEastAsia" w:hint="eastAsia"/>
          <w:b/>
          <w:lang w:val="en-GB" w:eastAsia="zh-CN"/>
        </w:rPr>
        <w:t>2</w:t>
      </w:r>
      <w:r w:rsidRPr="000D5366">
        <w:rPr>
          <w:rFonts w:eastAsiaTheme="minorEastAsia"/>
          <w:b/>
          <w:lang w:val="en-GB" w:eastAsia="zh-CN"/>
        </w:rPr>
        <w:t>.</w:t>
      </w:r>
      <w:r w:rsidR="004B1E63">
        <w:rPr>
          <w:rFonts w:eastAsiaTheme="minorEastAsia"/>
          <w:b/>
          <w:lang w:val="en-GB" w:eastAsia="zh-CN"/>
        </w:rPr>
        <w:t>1</w:t>
      </w:r>
      <w:r w:rsidRPr="000D5366">
        <w:rPr>
          <w:rFonts w:eastAsiaTheme="minorEastAsia"/>
          <w:b/>
          <w:lang w:val="en-GB" w:eastAsia="zh-CN"/>
        </w:rPr>
        <w:t xml:space="preserve"> SPS</w:t>
      </w:r>
      <w:r w:rsidR="00403A44">
        <w:rPr>
          <w:rFonts w:eastAsiaTheme="minorEastAsia"/>
          <w:b/>
          <w:lang w:val="en-GB" w:eastAsia="zh-CN"/>
        </w:rPr>
        <w:t xml:space="preserve"> activation</w:t>
      </w:r>
    </w:p>
    <w:p w14:paraId="5676CEE1" w14:textId="63BE1216" w:rsidR="00C16ED9" w:rsidRDefault="00C16ED9" w:rsidP="009E15DC">
      <w:pPr>
        <w:spacing w:afterLines="50" w:after="156"/>
        <w:rPr>
          <w:lang w:val="en-GB"/>
        </w:rPr>
      </w:pPr>
      <w:r w:rsidRPr="009E15DC">
        <w:rPr>
          <w:rFonts w:ascii="Times New Roman" w:hAnsi="Times New Roman" w:cs="Times New Roman"/>
          <w:sz w:val="24"/>
          <w:szCs w:val="24"/>
        </w:rPr>
        <w:t>In RAN1#107</w:t>
      </w:r>
      <w:r w:rsidRPr="009E15DC">
        <w:rPr>
          <w:rFonts w:ascii="Times New Roman" w:hAnsi="Times New Roman" w:cs="Times New Roman" w:hint="eastAsia"/>
          <w:sz w:val="24"/>
          <w:szCs w:val="24"/>
        </w:rPr>
        <w:t>b</w:t>
      </w:r>
      <w:r w:rsidRPr="009E15DC">
        <w:rPr>
          <w:rFonts w:ascii="Times New Roman" w:hAnsi="Times New Roman" w:cs="Times New Roman"/>
          <w:sz w:val="24"/>
          <w:szCs w:val="24"/>
        </w:rPr>
        <w:t xml:space="preserve">-e meeting, </w:t>
      </w:r>
      <w:r w:rsidR="00146346">
        <w:rPr>
          <w:rFonts w:ascii="Times New Roman" w:hAnsi="Times New Roman" w:cs="Times New Roman"/>
          <w:sz w:val="24"/>
          <w:szCs w:val="24"/>
        </w:rPr>
        <w:t xml:space="preserve">the following agreement was made for </w:t>
      </w:r>
      <w:r w:rsidRPr="009E15DC">
        <w:rPr>
          <w:rFonts w:ascii="Times New Roman" w:hAnsi="Times New Roman" w:cs="Times New Roman"/>
          <w:sz w:val="24"/>
          <w:szCs w:val="24"/>
        </w:rPr>
        <w:t>SPS/CG activation/</w:t>
      </w:r>
      <w:r w:rsidR="00146346">
        <w:rPr>
          <w:rFonts w:ascii="Times New Roman" w:hAnsi="Times New Roman" w:cs="Times New Roman"/>
          <w:sz w:val="24"/>
          <w:szCs w:val="24"/>
        </w:rPr>
        <w:t xml:space="preserve">release. </w:t>
      </w:r>
    </w:p>
    <w:tbl>
      <w:tblPr>
        <w:tblStyle w:val="af2"/>
        <w:tblW w:w="0" w:type="auto"/>
        <w:tblLook w:val="04A0" w:firstRow="1" w:lastRow="0" w:firstColumn="1" w:lastColumn="0" w:noHBand="0" w:noVBand="1"/>
      </w:tblPr>
      <w:tblGrid>
        <w:gridCol w:w="9736"/>
      </w:tblGrid>
      <w:tr w:rsidR="009E15DC" w14:paraId="61FCABBA" w14:textId="77777777" w:rsidTr="009E15DC">
        <w:tc>
          <w:tcPr>
            <w:tcW w:w="9736" w:type="dxa"/>
          </w:tcPr>
          <w:p w14:paraId="225050F6" w14:textId="77777777" w:rsidR="009E15DC" w:rsidRPr="009E15DC" w:rsidRDefault="009E15DC" w:rsidP="009E15DC">
            <w:pPr>
              <w:widowControl/>
              <w:jc w:val="left"/>
              <w:rPr>
                <w:rFonts w:ascii="Times" w:eastAsia="Batang" w:hAnsi="Times" w:cs="Times New Roman"/>
                <w:b/>
                <w:bCs/>
                <w:iCs/>
                <w:kern w:val="0"/>
                <w:sz w:val="20"/>
                <w:szCs w:val="24"/>
                <w:lang w:val="en-GB" w:eastAsia="x-none"/>
              </w:rPr>
            </w:pPr>
            <w:r w:rsidRPr="009E15DC">
              <w:rPr>
                <w:rFonts w:ascii="Times" w:eastAsia="Batang" w:hAnsi="Times" w:cs="Times New Roman"/>
                <w:b/>
                <w:bCs/>
                <w:iCs/>
                <w:kern w:val="0"/>
                <w:sz w:val="20"/>
                <w:szCs w:val="24"/>
                <w:highlight w:val="green"/>
                <w:lang w:val="en-GB" w:eastAsia="x-none"/>
              </w:rPr>
              <w:t>Agreement</w:t>
            </w:r>
          </w:p>
          <w:p w14:paraId="72FFFF93" w14:textId="2B269B82" w:rsidR="009E15DC" w:rsidRPr="009E15DC" w:rsidRDefault="009E15DC" w:rsidP="009E15DC">
            <w:pPr>
              <w:widowControl/>
              <w:jc w:val="left"/>
              <w:rPr>
                <w:rFonts w:ascii="Times" w:eastAsia="Batang" w:hAnsi="Times" w:cs="Times New Roman"/>
                <w:iCs/>
                <w:kern w:val="0"/>
                <w:sz w:val="20"/>
                <w:szCs w:val="24"/>
                <w:lang w:val="en-GB" w:eastAsia="x-none"/>
              </w:rPr>
            </w:pPr>
            <w:r w:rsidRPr="009E15DC">
              <w:rPr>
                <w:rFonts w:ascii="Times" w:eastAsia="Batang" w:hAnsi="Times" w:cs="Times New Roman"/>
                <w:iCs/>
                <w:kern w:val="0"/>
                <w:sz w:val="20"/>
                <w:szCs w:val="24"/>
                <w:lang w:val="en-GB" w:eastAsia="x-none"/>
              </w:rPr>
              <w:t>A UE validates, for scheduling activation or scheduling release, a DL SPS assignment PDCCH or a configured UL grant Type 2 PDCCH if the PDCCH indicates a TDRA row index including only one SLIV.</w:t>
            </w:r>
          </w:p>
        </w:tc>
      </w:tr>
    </w:tbl>
    <w:p w14:paraId="3F8AB0E2" w14:textId="0F2E9836" w:rsidR="009E15DC" w:rsidRDefault="00146346" w:rsidP="00146346">
      <w:pPr>
        <w:spacing w:afterLines="50" w:after="156"/>
        <w:rPr>
          <w:rFonts w:ascii="Times New Roman" w:hAnsi="Times New Roman" w:cs="Times New Roman"/>
          <w:sz w:val="24"/>
          <w:szCs w:val="24"/>
        </w:rPr>
      </w:pPr>
      <w:r w:rsidRPr="00146346">
        <w:rPr>
          <w:rFonts w:ascii="Times New Roman" w:hAnsi="Times New Roman" w:cs="Times New Roman"/>
          <w:sz w:val="24"/>
          <w:szCs w:val="24"/>
        </w:rPr>
        <w:t xml:space="preserve">As per the agreement, </w:t>
      </w:r>
      <w:r>
        <w:rPr>
          <w:rFonts w:ascii="Times New Roman" w:hAnsi="Times New Roman" w:cs="Times New Roman"/>
          <w:sz w:val="24"/>
          <w:szCs w:val="24"/>
        </w:rPr>
        <w:t xml:space="preserve">even </w:t>
      </w:r>
      <w:r w:rsidRPr="00146346">
        <w:rPr>
          <w:rFonts w:ascii="Times New Roman" w:hAnsi="Times New Roman" w:cs="Times New Roman"/>
          <w:sz w:val="24"/>
          <w:szCs w:val="24"/>
        </w:rPr>
        <w:t xml:space="preserve">when DCI format 1_1 </w:t>
      </w:r>
      <w:r w:rsidRPr="00146346">
        <w:rPr>
          <w:rFonts w:ascii="Times New Roman" w:hAnsi="Times New Roman" w:cs="Times New Roman" w:hint="eastAsia"/>
          <w:sz w:val="24"/>
          <w:szCs w:val="24"/>
        </w:rPr>
        <w:t>is</w:t>
      </w:r>
      <w:r w:rsidRPr="00146346">
        <w:rPr>
          <w:rFonts w:ascii="Times New Roman" w:hAnsi="Times New Roman" w:cs="Times New Roman"/>
          <w:sz w:val="24"/>
          <w:szCs w:val="24"/>
        </w:rPr>
        <w:t xml:space="preserve"> </w:t>
      </w:r>
      <w:r w:rsidRPr="00146346">
        <w:rPr>
          <w:rFonts w:ascii="Times New Roman" w:hAnsi="Times New Roman" w:cs="Times New Roman" w:hint="eastAsia"/>
          <w:sz w:val="24"/>
          <w:szCs w:val="24"/>
        </w:rPr>
        <w:t>pr</w:t>
      </w:r>
      <w:r w:rsidRPr="00146346">
        <w:rPr>
          <w:rFonts w:ascii="Times New Roman" w:hAnsi="Times New Roman" w:cs="Times New Roman"/>
          <w:sz w:val="24"/>
          <w:szCs w:val="24"/>
        </w:rPr>
        <w:t>ovided with a TDRA table in which one or more TDRA row</w:t>
      </w:r>
      <w:r w:rsidR="002B4DF0">
        <w:rPr>
          <w:rFonts w:ascii="Times New Roman" w:hAnsi="Times New Roman" w:cs="Times New Roman"/>
          <w:sz w:val="24"/>
          <w:szCs w:val="24"/>
        </w:rPr>
        <w:t xml:space="preserve">s </w:t>
      </w:r>
      <w:r w:rsidRPr="00146346">
        <w:rPr>
          <w:rFonts w:ascii="Times New Roman" w:hAnsi="Times New Roman" w:cs="Times New Roman"/>
          <w:sz w:val="24"/>
          <w:szCs w:val="24"/>
        </w:rPr>
        <w:t>includ</w:t>
      </w:r>
      <w:r w:rsidR="00B06A77">
        <w:rPr>
          <w:rFonts w:ascii="Times New Roman" w:hAnsi="Times New Roman" w:cs="Times New Roman"/>
          <w:sz w:val="24"/>
          <w:szCs w:val="24"/>
        </w:rPr>
        <w:t>e</w:t>
      </w:r>
      <w:r w:rsidRPr="00146346">
        <w:rPr>
          <w:rFonts w:ascii="Times New Roman" w:hAnsi="Times New Roman" w:cs="Times New Roman"/>
          <w:sz w:val="24"/>
          <w:szCs w:val="24"/>
        </w:rPr>
        <w:t xml:space="preserve"> </w:t>
      </w:r>
      <w:r w:rsidR="00B06A77">
        <w:rPr>
          <w:rFonts w:ascii="Times New Roman" w:hAnsi="Times New Roman" w:cs="Times New Roman"/>
          <w:sz w:val="24"/>
          <w:szCs w:val="24"/>
        </w:rPr>
        <w:t>multiple</w:t>
      </w:r>
      <w:r w:rsidRPr="00146346">
        <w:rPr>
          <w:rFonts w:ascii="Times New Roman" w:hAnsi="Times New Roman" w:cs="Times New Roman"/>
          <w:sz w:val="24"/>
          <w:szCs w:val="24"/>
        </w:rPr>
        <w:t xml:space="preserve"> SLIV</w:t>
      </w:r>
      <w:r w:rsidR="00B06A77">
        <w:rPr>
          <w:rFonts w:ascii="Times New Roman" w:hAnsi="Times New Roman" w:cs="Times New Roman"/>
          <w:sz w:val="24"/>
          <w:szCs w:val="24"/>
        </w:rPr>
        <w:t>s</w:t>
      </w:r>
      <w:r w:rsidRPr="00146346">
        <w:rPr>
          <w:rFonts w:ascii="Times New Roman" w:hAnsi="Times New Roman" w:cs="Times New Roman"/>
          <w:sz w:val="24"/>
          <w:szCs w:val="24"/>
        </w:rPr>
        <w:t>, it could be used for SPS/CG activation/</w:t>
      </w:r>
      <w:r>
        <w:rPr>
          <w:rFonts w:ascii="Times New Roman" w:hAnsi="Times New Roman" w:cs="Times New Roman"/>
          <w:sz w:val="24"/>
          <w:szCs w:val="24"/>
        </w:rPr>
        <w:t>release when it indicates a</w:t>
      </w:r>
      <w:r w:rsidRPr="00146346">
        <w:rPr>
          <w:rFonts w:ascii="Times New Roman" w:hAnsi="Times New Roman" w:cs="Times New Roman"/>
          <w:sz w:val="24"/>
          <w:szCs w:val="24"/>
        </w:rPr>
        <w:t xml:space="preserve"> TDRA row including only one SLIV</w:t>
      </w:r>
      <w:r>
        <w:rPr>
          <w:rFonts w:ascii="Times New Roman" w:hAnsi="Times New Roman" w:cs="Times New Roman"/>
          <w:sz w:val="24"/>
          <w:szCs w:val="24"/>
        </w:rPr>
        <w:t xml:space="preserve">. </w:t>
      </w:r>
    </w:p>
    <w:p w14:paraId="5A6E10C2" w14:textId="2ED88997" w:rsidR="00E97AA9" w:rsidRPr="007C1B1F" w:rsidRDefault="0065240A" w:rsidP="00146346">
      <w:pPr>
        <w:spacing w:afterLines="50" w:after="156"/>
        <w:rPr>
          <w:rFonts w:ascii="Times New Roman" w:hAnsi="Times New Roman" w:cs="Times New Roman"/>
          <w:sz w:val="24"/>
          <w:szCs w:val="24"/>
        </w:rPr>
      </w:pPr>
      <w:r>
        <w:rPr>
          <w:rFonts w:ascii="Times New Roman" w:hAnsi="Times New Roman" w:cs="Times New Roman"/>
          <w:sz w:val="24"/>
          <w:szCs w:val="24"/>
        </w:rPr>
        <w:t>In TS 38.21</w:t>
      </w:r>
      <w:r w:rsidR="002B4DF0">
        <w:rPr>
          <w:rFonts w:ascii="Times New Roman" w:hAnsi="Times New Roman" w:cs="Times New Roman"/>
          <w:sz w:val="24"/>
          <w:szCs w:val="24"/>
        </w:rPr>
        <w:t>4</w:t>
      </w:r>
      <w:r w:rsidR="00A146D8">
        <w:rPr>
          <w:rFonts w:ascii="Times New Roman" w:hAnsi="Times New Roman" w:cs="Times New Roman"/>
          <w:sz w:val="24"/>
          <w:szCs w:val="24"/>
        </w:rPr>
        <w:t xml:space="preserve"> </w:t>
      </w:r>
      <w:r w:rsidR="00A146D8">
        <w:rPr>
          <w:rFonts w:ascii="Times New Roman" w:hAnsi="Times New Roman" w:cs="Times New Roman" w:hint="eastAsia"/>
          <w:sz w:val="24"/>
          <w:szCs w:val="24"/>
        </w:rPr>
        <w:t>h</w:t>
      </w:r>
      <w:r w:rsidR="00A146D8">
        <w:rPr>
          <w:rFonts w:ascii="Times New Roman" w:hAnsi="Times New Roman" w:cs="Times New Roman"/>
          <w:sz w:val="24"/>
          <w:szCs w:val="24"/>
        </w:rPr>
        <w:t>00</w:t>
      </w:r>
      <w:r>
        <w:rPr>
          <w:rFonts w:ascii="Times New Roman" w:hAnsi="Times New Roman" w:cs="Times New Roman"/>
          <w:sz w:val="24"/>
          <w:szCs w:val="24"/>
        </w:rPr>
        <w:t xml:space="preserve">, the </w:t>
      </w:r>
      <w:r w:rsidRPr="0065240A">
        <w:rPr>
          <w:rFonts w:ascii="Times New Roman" w:hAnsi="Times New Roman" w:cs="Times New Roman"/>
          <w:sz w:val="24"/>
          <w:szCs w:val="24"/>
          <w:highlight w:val="yellow"/>
        </w:rPr>
        <w:t>yellow</w:t>
      </w:r>
      <w:r>
        <w:rPr>
          <w:rFonts w:ascii="Times New Roman" w:hAnsi="Times New Roman" w:cs="Times New Roman"/>
          <w:sz w:val="24"/>
          <w:szCs w:val="24"/>
        </w:rPr>
        <w:t xml:space="preserve"> part as below state</w:t>
      </w:r>
      <w:r w:rsidRPr="0065240A">
        <w:rPr>
          <w:rFonts w:ascii="Times New Roman" w:hAnsi="Times New Roman" w:cs="Times New Roman"/>
          <w:sz w:val="24"/>
          <w:szCs w:val="24"/>
        </w:rPr>
        <w:t xml:space="preserve">s that </w:t>
      </w:r>
      <w:proofErr w:type="spellStart"/>
      <w:r w:rsidRPr="0065240A">
        <w:rPr>
          <w:rFonts w:ascii="Times New Roman" w:eastAsia="Gulim" w:hAnsi="Times New Roman" w:cs="Times New Roman"/>
          <w:i/>
          <w:iCs/>
          <w:sz w:val="24"/>
          <w:szCs w:val="24"/>
        </w:rPr>
        <w:t>pdsch-AggregationFactor</w:t>
      </w:r>
      <w:proofErr w:type="spellEnd"/>
      <w:r w:rsidRPr="0065240A">
        <w:rPr>
          <w:rFonts w:ascii="Times New Roman" w:eastAsia="Gulim" w:hAnsi="Times New Roman" w:cs="Times New Roman"/>
          <w:sz w:val="24"/>
          <w:szCs w:val="24"/>
        </w:rPr>
        <w:t xml:space="preserve"> in </w:t>
      </w:r>
      <w:proofErr w:type="spellStart"/>
      <w:r w:rsidRPr="0065240A">
        <w:rPr>
          <w:rFonts w:ascii="Times New Roman" w:eastAsia="Gulim" w:hAnsi="Times New Roman" w:cs="Times New Roman"/>
          <w:i/>
          <w:iCs/>
          <w:sz w:val="24"/>
          <w:szCs w:val="24"/>
        </w:rPr>
        <w:t>pdsch</w:t>
      </w:r>
      <w:proofErr w:type="spellEnd"/>
      <w:r w:rsidRPr="0065240A">
        <w:rPr>
          <w:rFonts w:ascii="Times New Roman" w:eastAsia="Gulim" w:hAnsi="Times New Roman" w:cs="Times New Roman"/>
          <w:i/>
          <w:iCs/>
          <w:sz w:val="24"/>
          <w:szCs w:val="24"/>
        </w:rPr>
        <w:t>-config</w:t>
      </w:r>
      <w:r>
        <w:rPr>
          <w:rFonts w:ascii="Times New Roman" w:eastAsia="Gulim" w:hAnsi="Times New Roman" w:cs="Times New Roman"/>
          <w:sz w:val="24"/>
          <w:szCs w:val="24"/>
        </w:rPr>
        <w:t xml:space="preserve"> may </w:t>
      </w:r>
      <w:r w:rsidR="008C20D1">
        <w:rPr>
          <w:rFonts w:ascii="Times New Roman" w:eastAsia="Gulim" w:hAnsi="Times New Roman" w:cs="Times New Roman"/>
          <w:sz w:val="24"/>
          <w:szCs w:val="24"/>
        </w:rPr>
        <w:t xml:space="preserve">be </w:t>
      </w:r>
      <w:r>
        <w:rPr>
          <w:rFonts w:ascii="Times New Roman" w:eastAsia="Gulim" w:hAnsi="Times New Roman" w:cs="Times New Roman"/>
          <w:sz w:val="24"/>
          <w:szCs w:val="24"/>
        </w:rPr>
        <w:t>appl</w:t>
      </w:r>
      <w:r w:rsidR="008C20D1">
        <w:rPr>
          <w:rFonts w:ascii="Times New Roman" w:eastAsia="Gulim" w:hAnsi="Times New Roman" w:cs="Times New Roman"/>
          <w:sz w:val="24"/>
          <w:szCs w:val="24"/>
        </w:rPr>
        <w:t>ied</w:t>
      </w:r>
      <w:r>
        <w:rPr>
          <w:rFonts w:ascii="Times New Roman" w:eastAsia="Gulim" w:hAnsi="Times New Roman" w:cs="Times New Roman"/>
          <w:sz w:val="24"/>
          <w:szCs w:val="24"/>
        </w:rPr>
        <w:t xml:space="preserve"> to SPS PDSCH activated by DCI format 1_1</w:t>
      </w:r>
      <w:r w:rsidR="007C1B1F">
        <w:rPr>
          <w:rFonts w:ascii="Times New Roman" w:eastAsia="Gulim" w:hAnsi="Times New Roman" w:cs="Times New Roman"/>
          <w:sz w:val="24"/>
          <w:szCs w:val="24"/>
        </w:rPr>
        <w:t xml:space="preserve">, while the </w:t>
      </w:r>
      <w:r w:rsidR="007C1B1F" w:rsidRPr="007C1B1F">
        <w:rPr>
          <w:rFonts w:ascii="Times New Roman" w:eastAsia="Gulim" w:hAnsi="Times New Roman" w:cs="Times New Roman"/>
          <w:sz w:val="24"/>
          <w:szCs w:val="24"/>
          <w:highlight w:val="green"/>
        </w:rPr>
        <w:t>green</w:t>
      </w:r>
      <w:r w:rsidR="007C1B1F">
        <w:rPr>
          <w:rFonts w:ascii="Times New Roman" w:eastAsia="Gulim" w:hAnsi="Times New Roman" w:cs="Times New Roman"/>
          <w:sz w:val="24"/>
          <w:szCs w:val="24"/>
        </w:rPr>
        <w:t xml:space="preserve"> part says that </w:t>
      </w:r>
      <w:proofErr w:type="spellStart"/>
      <w:r w:rsidR="007C1B1F" w:rsidRPr="0065240A">
        <w:rPr>
          <w:rFonts w:ascii="Times New Roman" w:eastAsia="Gulim" w:hAnsi="Times New Roman" w:cs="Times New Roman"/>
          <w:i/>
          <w:iCs/>
          <w:sz w:val="24"/>
          <w:szCs w:val="24"/>
        </w:rPr>
        <w:t>pdsch-AggregationFactor</w:t>
      </w:r>
      <w:proofErr w:type="spellEnd"/>
      <w:r w:rsidR="007C1B1F" w:rsidRPr="0065240A">
        <w:rPr>
          <w:rFonts w:ascii="Times New Roman" w:eastAsia="Gulim" w:hAnsi="Times New Roman" w:cs="Times New Roman"/>
          <w:sz w:val="24"/>
          <w:szCs w:val="24"/>
        </w:rPr>
        <w:t xml:space="preserve"> in </w:t>
      </w:r>
      <w:proofErr w:type="spellStart"/>
      <w:r w:rsidR="007C1B1F" w:rsidRPr="0065240A">
        <w:rPr>
          <w:rFonts w:ascii="Times New Roman" w:eastAsia="Gulim" w:hAnsi="Times New Roman" w:cs="Times New Roman"/>
          <w:i/>
          <w:iCs/>
          <w:sz w:val="24"/>
          <w:szCs w:val="24"/>
        </w:rPr>
        <w:t>pdsch</w:t>
      </w:r>
      <w:proofErr w:type="spellEnd"/>
      <w:r w:rsidR="007C1B1F" w:rsidRPr="0065240A">
        <w:rPr>
          <w:rFonts w:ascii="Times New Roman" w:eastAsia="Gulim" w:hAnsi="Times New Roman" w:cs="Times New Roman"/>
          <w:i/>
          <w:iCs/>
          <w:sz w:val="24"/>
          <w:szCs w:val="24"/>
        </w:rPr>
        <w:t>-config</w:t>
      </w:r>
      <w:r w:rsidR="007C1B1F">
        <w:rPr>
          <w:rFonts w:ascii="Times New Roman" w:eastAsia="Gulim" w:hAnsi="Times New Roman" w:cs="Times New Roman"/>
          <w:sz w:val="24"/>
          <w:szCs w:val="24"/>
        </w:rPr>
        <w:t xml:space="preserve"> would not apply to DCI format 1_1</w:t>
      </w:r>
      <w:r w:rsidR="002B4DF0">
        <w:rPr>
          <w:rFonts w:ascii="Times New Roman" w:eastAsia="Gulim" w:hAnsi="Times New Roman" w:cs="Times New Roman"/>
          <w:sz w:val="24"/>
          <w:szCs w:val="24"/>
        </w:rPr>
        <w:t xml:space="preserve"> when DCI format </w:t>
      </w:r>
      <w:r w:rsidR="00B06A77">
        <w:rPr>
          <w:rFonts w:ascii="Times New Roman" w:eastAsia="Gulim" w:hAnsi="Times New Roman" w:cs="Times New Roman"/>
          <w:sz w:val="24"/>
          <w:szCs w:val="24"/>
        </w:rPr>
        <w:t xml:space="preserve">1_1 </w:t>
      </w:r>
      <w:r w:rsidR="002B4DF0">
        <w:rPr>
          <w:rFonts w:ascii="Times New Roman" w:eastAsia="Gulim" w:hAnsi="Times New Roman" w:cs="Times New Roman"/>
          <w:sz w:val="24"/>
          <w:szCs w:val="24"/>
        </w:rPr>
        <w:t xml:space="preserve">is </w:t>
      </w:r>
      <w:r w:rsidR="002B4DF0" w:rsidRPr="00146346">
        <w:rPr>
          <w:rFonts w:ascii="Times New Roman" w:hAnsi="Times New Roman" w:cs="Times New Roman" w:hint="eastAsia"/>
          <w:sz w:val="24"/>
          <w:szCs w:val="24"/>
        </w:rPr>
        <w:t>pr</w:t>
      </w:r>
      <w:r w:rsidR="002B4DF0" w:rsidRPr="00146346">
        <w:rPr>
          <w:rFonts w:ascii="Times New Roman" w:hAnsi="Times New Roman" w:cs="Times New Roman"/>
          <w:sz w:val="24"/>
          <w:szCs w:val="24"/>
        </w:rPr>
        <w:t>ovided with a TDRA table in which one or more TDRA row</w:t>
      </w:r>
      <w:r w:rsidR="00B06A77">
        <w:rPr>
          <w:rFonts w:ascii="Times New Roman" w:hAnsi="Times New Roman" w:cs="Times New Roman"/>
          <w:sz w:val="24"/>
          <w:szCs w:val="24"/>
        </w:rPr>
        <w:t>s</w:t>
      </w:r>
      <w:r w:rsidR="002B4DF0" w:rsidRPr="00146346">
        <w:rPr>
          <w:rFonts w:ascii="Times New Roman" w:hAnsi="Times New Roman" w:cs="Times New Roman"/>
          <w:sz w:val="24"/>
          <w:szCs w:val="24"/>
        </w:rPr>
        <w:t xml:space="preserve"> includ</w:t>
      </w:r>
      <w:r w:rsidR="00B06A77">
        <w:rPr>
          <w:rFonts w:ascii="Times New Roman" w:hAnsi="Times New Roman" w:cs="Times New Roman"/>
          <w:sz w:val="24"/>
          <w:szCs w:val="24"/>
        </w:rPr>
        <w:t>e</w:t>
      </w:r>
      <w:r w:rsidR="002B4DF0" w:rsidRPr="00146346">
        <w:rPr>
          <w:rFonts w:ascii="Times New Roman" w:hAnsi="Times New Roman" w:cs="Times New Roman"/>
          <w:sz w:val="24"/>
          <w:szCs w:val="24"/>
        </w:rPr>
        <w:t xml:space="preserve"> </w:t>
      </w:r>
      <w:r w:rsidR="00B06A77">
        <w:rPr>
          <w:rFonts w:ascii="Times New Roman" w:hAnsi="Times New Roman" w:cs="Times New Roman"/>
          <w:sz w:val="24"/>
          <w:szCs w:val="24"/>
        </w:rPr>
        <w:t>multiple</w:t>
      </w:r>
      <w:r w:rsidR="00B06A77" w:rsidRPr="00146346">
        <w:rPr>
          <w:rFonts w:ascii="Times New Roman" w:hAnsi="Times New Roman" w:cs="Times New Roman"/>
          <w:sz w:val="24"/>
          <w:szCs w:val="24"/>
        </w:rPr>
        <w:t xml:space="preserve"> SLIV</w:t>
      </w:r>
      <w:r w:rsidR="00B06A77">
        <w:rPr>
          <w:rFonts w:ascii="Times New Roman" w:hAnsi="Times New Roman" w:cs="Times New Roman"/>
          <w:sz w:val="24"/>
          <w:szCs w:val="24"/>
        </w:rPr>
        <w:t>s.</w:t>
      </w:r>
    </w:p>
    <w:tbl>
      <w:tblPr>
        <w:tblStyle w:val="af2"/>
        <w:tblW w:w="0" w:type="auto"/>
        <w:tblLook w:val="04A0" w:firstRow="1" w:lastRow="0" w:firstColumn="1" w:lastColumn="0" w:noHBand="0" w:noVBand="1"/>
      </w:tblPr>
      <w:tblGrid>
        <w:gridCol w:w="9736"/>
      </w:tblGrid>
      <w:tr w:rsidR="0065240A" w14:paraId="32E8F1C6" w14:textId="77777777" w:rsidTr="0065240A">
        <w:tc>
          <w:tcPr>
            <w:tcW w:w="9736" w:type="dxa"/>
          </w:tcPr>
          <w:p w14:paraId="281B1B09" w14:textId="2D901A0A" w:rsidR="0065240A" w:rsidRPr="002B4DF0" w:rsidRDefault="0065240A" w:rsidP="00146346">
            <w:pPr>
              <w:spacing w:afterLines="50" w:after="156"/>
              <w:rPr>
                <w:rFonts w:ascii="Times New Roman" w:hAnsi="Times New Roman" w:cs="Times New Roman"/>
                <w:sz w:val="24"/>
                <w:szCs w:val="24"/>
              </w:rPr>
            </w:pPr>
            <w:r w:rsidRPr="002B4DF0">
              <w:rPr>
                <w:rFonts w:ascii="Times New Roman" w:eastAsia="Gulim" w:hAnsi="Times New Roman" w:cs="Times New Roman"/>
                <w:sz w:val="24"/>
                <w:szCs w:val="24"/>
                <w:highlight w:val="yellow"/>
              </w:rPr>
              <w:t xml:space="preserve">PDSCH scheduled without corresponding PDCCH transmission using </w:t>
            </w:r>
            <w:proofErr w:type="spellStart"/>
            <w:r w:rsidRPr="002B4DF0">
              <w:rPr>
                <w:rFonts w:ascii="Times New Roman" w:eastAsia="Gulim" w:hAnsi="Times New Roman" w:cs="Times New Roman"/>
                <w:i/>
                <w:iCs/>
                <w:sz w:val="24"/>
                <w:szCs w:val="24"/>
                <w:highlight w:val="yellow"/>
              </w:rPr>
              <w:t>sps</w:t>
            </w:r>
            <w:proofErr w:type="spellEnd"/>
            <w:r w:rsidRPr="002B4DF0">
              <w:rPr>
                <w:rFonts w:ascii="Times New Roman" w:eastAsia="Gulim" w:hAnsi="Times New Roman" w:cs="Times New Roman"/>
                <w:i/>
                <w:iCs/>
                <w:sz w:val="24"/>
                <w:szCs w:val="24"/>
                <w:highlight w:val="yellow"/>
              </w:rPr>
              <w:t xml:space="preserve">-Config </w:t>
            </w:r>
            <w:r w:rsidRPr="002B4DF0">
              <w:rPr>
                <w:rFonts w:ascii="Times New Roman" w:eastAsia="Gulim" w:hAnsi="Times New Roman" w:cs="Times New Roman"/>
                <w:sz w:val="24"/>
                <w:szCs w:val="24"/>
                <w:highlight w:val="yellow"/>
              </w:rPr>
              <w:t>and activated by DCI format 1_1</w:t>
            </w:r>
            <w:r w:rsidRPr="002B4DF0">
              <w:rPr>
                <w:rFonts w:ascii="Times New Roman" w:eastAsia="Gulim" w:hAnsi="Times New Roman" w:cs="Times New Roman"/>
                <w:sz w:val="24"/>
                <w:szCs w:val="24"/>
              </w:rPr>
              <w:t xml:space="preserve"> or 1_2, t</w:t>
            </w:r>
            <w:r w:rsidRPr="002B4DF0">
              <w:rPr>
                <w:rFonts w:ascii="Times New Roman" w:eastAsia="Gulim" w:hAnsi="Times New Roman" w:cs="Times New Roman"/>
                <w:sz w:val="24"/>
                <w:szCs w:val="24"/>
                <w:highlight w:val="yellow"/>
              </w:rPr>
              <w:t xml:space="preserve">he same symbol allocation is applied </w:t>
            </w:r>
            <w:r w:rsidRPr="002B4DF0">
              <w:rPr>
                <w:rFonts w:ascii="Times New Roman" w:eastAsia="Gulim" w:hAnsi="Times New Roman" w:cs="Times New Roman"/>
                <w:sz w:val="24"/>
                <w:szCs w:val="24"/>
              </w:rPr>
              <w:t xml:space="preserve">across the </w:t>
            </w:r>
            <w:proofErr w:type="spellStart"/>
            <w:r w:rsidRPr="002B4DF0">
              <w:rPr>
                <w:rFonts w:ascii="Times New Roman" w:eastAsia="Gulim" w:hAnsi="Times New Roman" w:cs="Times New Roman"/>
                <w:i/>
                <w:iCs/>
                <w:sz w:val="24"/>
                <w:szCs w:val="24"/>
              </w:rPr>
              <w:t>pdsch-AggregationFactor</w:t>
            </w:r>
            <w:proofErr w:type="spellEnd"/>
            <w:r w:rsidRPr="002B4DF0">
              <w:rPr>
                <w:rFonts w:ascii="Times New Roman" w:eastAsia="Gulim" w:hAnsi="Times New Roman" w:cs="Times New Roman"/>
                <w:sz w:val="24"/>
                <w:szCs w:val="24"/>
              </w:rPr>
              <w:t xml:space="preserve">, in </w:t>
            </w:r>
            <w:proofErr w:type="spellStart"/>
            <w:r w:rsidRPr="002B4DF0">
              <w:rPr>
                <w:rFonts w:ascii="Times New Roman" w:eastAsia="Gulim" w:hAnsi="Times New Roman" w:cs="Times New Roman"/>
                <w:i/>
                <w:iCs/>
                <w:sz w:val="24"/>
                <w:szCs w:val="24"/>
              </w:rPr>
              <w:t>sps</w:t>
            </w:r>
            <w:proofErr w:type="spellEnd"/>
            <w:r w:rsidRPr="002B4DF0">
              <w:rPr>
                <w:rFonts w:ascii="Times New Roman" w:eastAsia="Gulim" w:hAnsi="Times New Roman" w:cs="Times New Roman"/>
                <w:i/>
                <w:iCs/>
                <w:sz w:val="24"/>
                <w:szCs w:val="24"/>
              </w:rPr>
              <w:t>-Config</w:t>
            </w:r>
            <w:r w:rsidRPr="002B4DF0">
              <w:rPr>
                <w:rFonts w:ascii="Times New Roman" w:eastAsia="Gulim" w:hAnsi="Times New Roman" w:cs="Times New Roman"/>
                <w:sz w:val="24"/>
                <w:szCs w:val="24"/>
              </w:rPr>
              <w:t xml:space="preserve"> if configured, or </w:t>
            </w:r>
            <w:r w:rsidRPr="002B4DF0">
              <w:rPr>
                <w:rFonts w:ascii="Times New Roman" w:eastAsia="Gulim" w:hAnsi="Times New Roman" w:cs="Times New Roman"/>
                <w:sz w:val="24"/>
                <w:szCs w:val="24"/>
                <w:highlight w:val="yellow"/>
              </w:rPr>
              <w:t xml:space="preserve">across the </w:t>
            </w:r>
            <w:proofErr w:type="spellStart"/>
            <w:r w:rsidRPr="002B4DF0">
              <w:rPr>
                <w:rFonts w:ascii="Times New Roman" w:eastAsia="Gulim" w:hAnsi="Times New Roman" w:cs="Times New Roman"/>
                <w:i/>
                <w:iCs/>
                <w:sz w:val="24"/>
                <w:szCs w:val="24"/>
                <w:highlight w:val="yellow"/>
              </w:rPr>
              <w:t>pdsch-AggregationFactor</w:t>
            </w:r>
            <w:proofErr w:type="spellEnd"/>
            <w:r w:rsidRPr="002B4DF0">
              <w:rPr>
                <w:rFonts w:ascii="Times New Roman" w:eastAsia="Gulim" w:hAnsi="Times New Roman" w:cs="Times New Roman"/>
                <w:sz w:val="24"/>
                <w:szCs w:val="24"/>
                <w:highlight w:val="yellow"/>
              </w:rPr>
              <w:t xml:space="preserve"> in </w:t>
            </w:r>
            <w:proofErr w:type="spellStart"/>
            <w:r w:rsidRPr="002B4DF0">
              <w:rPr>
                <w:rFonts w:ascii="Times New Roman" w:eastAsia="Gulim" w:hAnsi="Times New Roman" w:cs="Times New Roman"/>
                <w:i/>
                <w:iCs/>
                <w:sz w:val="24"/>
                <w:szCs w:val="24"/>
                <w:highlight w:val="yellow"/>
              </w:rPr>
              <w:t>pdsch</w:t>
            </w:r>
            <w:proofErr w:type="spellEnd"/>
            <w:r w:rsidRPr="002B4DF0">
              <w:rPr>
                <w:rFonts w:ascii="Times New Roman" w:eastAsia="Gulim" w:hAnsi="Times New Roman" w:cs="Times New Roman"/>
                <w:i/>
                <w:iCs/>
                <w:sz w:val="24"/>
                <w:szCs w:val="24"/>
                <w:highlight w:val="yellow"/>
              </w:rPr>
              <w:t xml:space="preserve">-config </w:t>
            </w:r>
            <w:r w:rsidRPr="002B4DF0">
              <w:rPr>
                <w:rFonts w:ascii="Times New Roman" w:eastAsia="Gulim" w:hAnsi="Times New Roman" w:cs="Times New Roman"/>
                <w:sz w:val="24"/>
                <w:szCs w:val="24"/>
                <w:highlight w:val="yellow"/>
              </w:rPr>
              <w:t>otherwise, consecutive slots.</w:t>
            </w:r>
          </w:p>
        </w:tc>
      </w:tr>
    </w:tbl>
    <w:p w14:paraId="53931F07" w14:textId="77777777" w:rsidR="002B4DF0" w:rsidRPr="002B4DF0" w:rsidRDefault="002B4DF0" w:rsidP="00146346">
      <w:pPr>
        <w:spacing w:afterLines="50" w:after="156"/>
        <w:rPr>
          <w:rFonts w:ascii="Times New Roman" w:hAnsi="Times New Roman" w:cs="Times New Roman"/>
          <w:sz w:val="24"/>
          <w:szCs w:val="24"/>
        </w:rPr>
      </w:pPr>
    </w:p>
    <w:tbl>
      <w:tblPr>
        <w:tblStyle w:val="af2"/>
        <w:tblW w:w="0" w:type="auto"/>
        <w:tblLook w:val="04A0" w:firstRow="1" w:lastRow="0" w:firstColumn="1" w:lastColumn="0" w:noHBand="0" w:noVBand="1"/>
      </w:tblPr>
      <w:tblGrid>
        <w:gridCol w:w="9736"/>
      </w:tblGrid>
      <w:tr w:rsidR="002B4DF0" w:rsidRPr="002B4DF0" w14:paraId="1936FCA3" w14:textId="77777777" w:rsidTr="008B6A68">
        <w:tc>
          <w:tcPr>
            <w:tcW w:w="9736" w:type="dxa"/>
          </w:tcPr>
          <w:p w14:paraId="591BC3E5" w14:textId="77777777" w:rsidR="002B4DF0" w:rsidRPr="002B4DF0" w:rsidRDefault="002B4DF0" w:rsidP="008B6A68">
            <w:pPr>
              <w:spacing w:afterLines="50" w:after="156"/>
              <w:rPr>
                <w:rFonts w:ascii="Times New Roman" w:eastAsia="Gulim" w:hAnsi="Times New Roman" w:cs="Times New Roman"/>
                <w:sz w:val="24"/>
                <w:szCs w:val="24"/>
                <w:highlight w:val="yellow"/>
              </w:rPr>
            </w:pPr>
            <w:r w:rsidRPr="002B4DF0">
              <w:rPr>
                <w:rFonts w:ascii="Times New Roman" w:hAnsi="Times New Roman" w:cs="Times New Roman"/>
                <w:color w:val="000000" w:themeColor="text1"/>
                <w:sz w:val="24"/>
                <w:szCs w:val="24"/>
                <w:highlight w:val="green"/>
              </w:rPr>
              <w:t xml:space="preserve">If a UE is configured with </w:t>
            </w:r>
            <w:r w:rsidRPr="002B4DF0">
              <w:rPr>
                <w:rFonts w:ascii="Times New Roman" w:hAnsi="Times New Roman" w:cs="Times New Roman"/>
                <w:i/>
                <w:iCs/>
                <w:color w:val="000000" w:themeColor="text1"/>
                <w:sz w:val="24"/>
                <w:szCs w:val="24"/>
                <w:highlight w:val="green"/>
              </w:rPr>
              <w:t xml:space="preserve">pdsch-TimeDomainAllocationListForMultiPDSCH-r17 </w:t>
            </w:r>
            <w:r w:rsidRPr="002B4DF0">
              <w:rPr>
                <w:rFonts w:ascii="Times New Roman" w:hAnsi="Times New Roman" w:cs="Times New Roman"/>
                <w:color w:val="000000" w:themeColor="text1"/>
                <w:sz w:val="24"/>
                <w:szCs w:val="24"/>
                <w:highlight w:val="green"/>
              </w:rPr>
              <w:t>in which one or more rows contain multiple SLIVs for PDSCH on a DL BWP of a serving cell</w:t>
            </w:r>
            <w:r w:rsidRPr="002B4DF0">
              <w:rPr>
                <w:rFonts w:ascii="Times New Roman" w:hAnsi="Times New Roman" w:cs="Times New Roman"/>
                <w:color w:val="000000" w:themeColor="text1"/>
                <w:sz w:val="24"/>
                <w:szCs w:val="24"/>
                <w:highlight w:val="green"/>
                <w:lang w:val="x-none"/>
              </w:rPr>
              <w:t xml:space="preserve">, the UE does not apply </w:t>
            </w:r>
            <w:proofErr w:type="spellStart"/>
            <w:r w:rsidRPr="002B4DF0">
              <w:rPr>
                <w:rFonts w:ascii="Times New Roman" w:hAnsi="Times New Roman" w:cs="Times New Roman"/>
                <w:i/>
                <w:iCs/>
                <w:color w:val="000000" w:themeColor="text1"/>
                <w:sz w:val="24"/>
                <w:szCs w:val="24"/>
                <w:highlight w:val="green"/>
                <w:lang w:val="x-none"/>
              </w:rPr>
              <w:t>pdsch-AggregationFactor</w:t>
            </w:r>
            <w:proofErr w:type="spellEnd"/>
            <w:r w:rsidRPr="002B4DF0">
              <w:rPr>
                <w:rFonts w:ascii="Times New Roman" w:hAnsi="Times New Roman" w:cs="Times New Roman"/>
                <w:color w:val="000000" w:themeColor="text1"/>
                <w:sz w:val="24"/>
                <w:szCs w:val="24"/>
                <w:highlight w:val="green"/>
                <w:lang w:val="x-none"/>
              </w:rPr>
              <w:t xml:space="preserve"> in </w:t>
            </w:r>
            <w:r w:rsidRPr="002B4DF0">
              <w:rPr>
                <w:rFonts w:ascii="Times New Roman" w:hAnsi="Times New Roman" w:cs="Times New Roman"/>
                <w:i/>
                <w:iCs/>
                <w:color w:val="000000" w:themeColor="text1"/>
                <w:sz w:val="24"/>
                <w:szCs w:val="24"/>
                <w:highlight w:val="green"/>
                <w:lang w:val="x-none"/>
              </w:rPr>
              <w:t>PDSCH-config</w:t>
            </w:r>
            <w:r w:rsidRPr="002B4DF0">
              <w:rPr>
                <w:rFonts w:ascii="Times New Roman" w:hAnsi="Times New Roman" w:cs="Times New Roman"/>
                <w:color w:val="000000" w:themeColor="text1"/>
                <w:sz w:val="24"/>
                <w:szCs w:val="24"/>
                <w:highlight w:val="green"/>
              </w:rPr>
              <w:t>,</w:t>
            </w:r>
            <w:r w:rsidRPr="002B4DF0">
              <w:rPr>
                <w:rFonts w:ascii="Times New Roman" w:hAnsi="Times New Roman" w:cs="Times New Roman"/>
                <w:color w:val="000000" w:themeColor="text1"/>
                <w:sz w:val="24"/>
                <w:szCs w:val="24"/>
                <w:highlight w:val="green"/>
                <w:lang w:val="x-none"/>
              </w:rPr>
              <w:t xml:space="preserve"> </w:t>
            </w:r>
            <w:r w:rsidRPr="002B4DF0">
              <w:rPr>
                <w:rFonts w:ascii="Times New Roman" w:hAnsi="Times New Roman" w:cs="Times New Roman"/>
                <w:color w:val="000000" w:themeColor="text1"/>
                <w:sz w:val="24"/>
                <w:szCs w:val="24"/>
                <w:highlight w:val="green"/>
              </w:rPr>
              <w:t xml:space="preserve">if configured, </w:t>
            </w:r>
            <w:r w:rsidRPr="002B4DF0">
              <w:rPr>
                <w:rFonts w:ascii="Times New Roman" w:hAnsi="Times New Roman" w:cs="Times New Roman"/>
                <w:color w:val="000000" w:themeColor="text1"/>
                <w:sz w:val="24"/>
                <w:szCs w:val="24"/>
                <w:highlight w:val="green"/>
                <w:lang w:val="x-none"/>
              </w:rPr>
              <w:t>to DCI format 1_1</w:t>
            </w:r>
            <w:r w:rsidRPr="002B4DF0">
              <w:rPr>
                <w:rFonts w:ascii="Times New Roman" w:hAnsi="Times New Roman" w:cs="Times New Roman"/>
                <w:color w:val="000000" w:themeColor="text1"/>
                <w:sz w:val="24"/>
                <w:szCs w:val="24"/>
                <w:highlight w:val="green"/>
              </w:rPr>
              <w:t xml:space="preserve"> on the DL BWP of the serving cell</w:t>
            </w:r>
            <w:r w:rsidRPr="002B4DF0">
              <w:rPr>
                <w:rFonts w:ascii="Times New Roman" w:hAnsi="Times New Roman" w:cs="Times New Roman"/>
                <w:color w:val="000000" w:themeColor="text1"/>
                <w:sz w:val="24"/>
                <w:szCs w:val="24"/>
                <w:highlight w:val="green"/>
                <w:lang w:val="x-none"/>
              </w:rPr>
              <w:t>.</w:t>
            </w:r>
          </w:p>
        </w:tc>
      </w:tr>
    </w:tbl>
    <w:p w14:paraId="3953AADF" w14:textId="07885790" w:rsidR="00A87488" w:rsidRDefault="00E97AA9" w:rsidP="00146346">
      <w:pPr>
        <w:spacing w:afterLines="50" w:after="156"/>
        <w:rPr>
          <w:rFonts w:ascii="Times New Roman" w:hAnsi="Times New Roman" w:cs="Times New Roman"/>
          <w:sz w:val="24"/>
          <w:szCs w:val="24"/>
        </w:rPr>
      </w:pPr>
      <w:r>
        <w:rPr>
          <w:rFonts w:ascii="Times New Roman" w:hAnsi="Times New Roman" w:cs="Times New Roman"/>
          <w:sz w:val="24"/>
          <w:szCs w:val="24"/>
        </w:rPr>
        <w:t>According to the</w:t>
      </w:r>
      <w:r w:rsidR="00CA75EB">
        <w:rPr>
          <w:rFonts w:ascii="Times New Roman" w:hAnsi="Times New Roman" w:cs="Times New Roman"/>
          <w:sz w:val="24"/>
          <w:szCs w:val="24"/>
        </w:rPr>
        <w:t xml:space="preserve"> statements</w:t>
      </w:r>
      <w:r>
        <w:rPr>
          <w:rFonts w:ascii="Times New Roman" w:hAnsi="Times New Roman" w:cs="Times New Roman"/>
          <w:sz w:val="24"/>
          <w:szCs w:val="24"/>
        </w:rPr>
        <w:t xml:space="preserve"> above, </w:t>
      </w:r>
      <w:r w:rsidR="00B06A77">
        <w:rPr>
          <w:rFonts w:ascii="Times New Roman" w:hAnsi="Times New Roman" w:cs="Times New Roman"/>
          <w:sz w:val="24"/>
          <w:szCs w:val="24"/>
        </w:rPr>
        <w:t xml:space="preserve">in a case when </w:t>
      </w:r>
      <w:r w:rsidR="00B06A77">
        <w:rPr>
          <w:rFonts w:ascii="Times New Roman" w:eastAsia="Gulim" w:hAnsi="Times New Roman" w:cs="Times New Roman"/>
          <w:sz w:val="24"/>
          <w:szCs w:val="24"/>
        </w:rPr>
        <w:t xml:space="preserve">DCI format 1_1 is </w:t>
      </w:r>
      <w:r w:rsidR="00B06A77" w:rsidRPr="00146346">
        <w:rPr>
          <w:rFonts w:ascii="Times New Roman" w:hAnsi="Times New Roman" w:cs="Times New Roman" w:hint="eastAsia"/>
          <w:sz w:val="24"/>
          <w:szCs w:val="24"/>
        </w:rPr>
        <w:t>pr</w:t>
      </w:r>
      <w:r w:rsidR="00B06A77" w:rsidRPr="00146346">
        <w:rPr>
          <w:rFonts w:ascii="Times New Roman" w:hAnsi="Times New Roman" w:cs="Times New Roman"/>
          <w:sz w:val="24"/>
          <w:szCs w:val="24"/>
        </w:rPr>
        <w:t>ovided with a TDRA table in which one or more TDRA row</w:t>
      </w:r>
      <w:r w:rsidR="00B06A77">
        <w:rPr>
          <w:rFonts w:ascii="Times New Roman" w:hAnsi="Times New Roman" w:cs="Times New Roman"/>
          <w:sz w:val="24"/>
          <w:szCs w:val="24"/>
        </w:rPr>
        <w:t>s</w:t>
      </w:r>
      <w:r w:rsidR="00B06A77" w:rsidRPr="00146346">
        <w:rPr>
          <w:rFonts w:ascii="Times New Roman" w:hAnsi="Times New Roman" w:cs="Times New Roman"/>
          <w:sz w:val="24"/>
          <w:szCs w:val="24"/>
        </w:rPr>
        <w:t xml:space="preserve"> includ</w:t>
      </w:r>
      <w:r w:rsidR="00B06A77">
        <w:rPr>
          <w:rFonts w:ascii="Times New Roman" w:hAnsi="Times New Roman" w:cs="Times New Roman"/>
          <w:sz w:val="24"/>
          <w:szCs w:val="24"/>
        </w:rPr>
        <w:t>e</w:t>
      </w:r>
      <w:r w:rsidR="00B06A77" w:rsidRPr="00146346">
        <w:rPr>
          <w:rFonts w:ascii="Times New Roman" w:hAnsi="Times New Roman" w:cs="Times New Roman"/>
          <w:sz w:val="24"/>
          <w:szCs w:val="24"/>
        </w:rPr>
        <w:t xml:space="preserve"> </w:t>
      </w:r>
      <w:r w:rsidR="00B06A77">
        <w:rPr>
          <w:rFonts w:ascii="Times New Roman" w:hAnsi="Times New Roman" w:cs="Times New Roman"/>
          <w:sz w:val="24"/>
          <w:szCs w:val="24"/>
        </w:rPr>
        <w:t>multiple</w:t>
      </w:r>
      <w:r w:rsidR="00B06A77" w:rsidRPr="00146346">
        <w:rPr>
          <w:rFonts w:ascii="Times New Roman" w:hAnsi="Times New Roman" w:cs="Times New Roman"/>
          <w:sz w:val="24"/>
          <w:szCs w:val="24"/>
        </w:rPr>
        <w:t xml:space="preserve"> SLIV</w:t>
      </w:r>
      <w:r w:rsidR="00CA75EB">
        <w:rPr>
          <w:rFonts w:ascii="Times New Roman" w:hAnsi="Times New Roman" w:cs="Times New Roman"/>
          <w:sz w:val="24"/>
          <w:szCs w:val="24"/>
        </w:rPr>
        <w:t xml:space="preserve">s, </w:t>
      </w:r>
      <w:r>
        <w:rPr>
          <w:rFonts w:ascii="Times New Roman" w:hAnsi="Times New Roman" w:cs="Times New Roman"/>
          <w:sz w:val="24"/>
          <w:szCs w:val="24"/>
        </w:rPr>
        <w:t xml:space="preserve">it </w:t>
      </w:r>
      <w:r w:rsidR="007C1B1F">
        <w:rPr>
          <w:rFonts w:ascii="Times New Roman" w:hAnsi="Times New Roman" w:cs="Times New Roman"/>
          <w:sz w:val="24"/>
          <w:szCs w:val="24"/>
        </w:rPr>
        <w:t xml:space="preserve">is ambiguous </w:t>
      </w:r>
      <w:r>
        <w:rPr>
          <w:rFonts w:ascii="Times New Roman" w:hAnsi="Times New Roman" w:cs="Times New Roman"/>
          <w:sz w:val="24"/>
          <w:szCs w:val="24"/>
        </w:rPr>
        <w:t xml:space="preserve">whether </w:t>
      </w:r>
      <w:proofErr w:type="spellStart"/>
      <w:r w:rsidRPr="0065240A">
        <w:rPr>
          <w:rFonts w:ascii="Times New Roman" w:hAnsi="Times New Roman" w:cs="Times New Roman"/>
          <w:i/>
          <w:iCs/>
          <w:sz w:val="24"/>
          <w:szCs w:val="24"/>
        </w:rPr>
        <w:t>pdsch-AggregationFactor</w:t>
      </w:r>
      <w:proofErr w:type="spellEnd"/>
      <w:r>
        <w:rPr>
          <w:rFonts w:ascii="Times New Roman" w:hAnsi="Times New Roman" w:cs="Times New Roman"/>
          <w:sz w:val="24"/>
          <w:szCs w:val="24"/>
        </w:rPr>
        <w:t xml:space="preserve"> in </w:t>
      </w:r>
      <w:proofErr w:type="spellStart"/>
      <w:r w:rsidRPr="0065240A">
        <w:rPr>
          <w:rFonts w:ascii="Times New Roman" w:hAnsi="Times New Roman" w:cs="Times New Roman"/>
          <w:i/>
          <w:iCs/>
          <w:sz w:val="24"/>
          <w:szCs w:val="24"/>
        </w:rPr>
        <w:t>pdsch</w:t>
      </w:r>
      <w:proofErr w:type="spellEnd"/>
      <w:r w:rsidRPr="0065240A">
        <w:rPr>
          <w:rFonts w:ascii="Times New Roman" w:hAnsi="Times New Roman" w:cs="Times New Roman"/>
          <w:i/>
          <w:iCs/>
          <w:sz w:val="24"/>
          <w:szCs w:val="24"/>
        </w:rPr>
        <w:t>-Config</w:t>
      </w:r>
      <w:r>
        <w:rPr>
          <w:rFonts w:ascii="Times New Roman" w:hAnsi="Times New Roman" w:cs="Times New Roman"/>
          <w:sz w:val="24"/>
          <w:szCs w:val="24"/>
        </w:rPr>
        <w:t xml:space="preserve"> </w:t>
      </w:r>
      <w:r w:rsidR="00D2297F">
        <w:rPr>
          <w:rFonts w:ascii="Times New Roman" w:hAnsi="Times New Roman" w:cs="Times New Roman"/>
          <w:sz w:val="24"/>
          <w:szCs w:val="24"/>
        </w:rPr>
        <w:t>would</w:t>
      </w:r>
      <w:r>
        <w:rPr>
          <w:rFonts w:ascii="Times New Roman" w:hAnsi="Times New Roman" w:cs="Times New Roman"/>
          <w:sz w:val="24"/>
          <w:szCs w:val="24"/>
        </w:rPr>
        <w:t xml:space="preserve"> be </w:t>
      </w:r>
      <w:r w:rsidR="00345A35" w:rsidRPr="00345A35">
        <w:rPr>
          <w:rFonts w:ascii="Times New Roman" w:hAnsi="Times New Roman" w:cs="Times New Roman"/>
          <w:sz w:val="24"/>
          <w:szCs w:val="24"/>
        </w:rPr>
        <w:t>applicable for</w:t>
      </w:r>
      <w:r>
        <w:rPr>
          <w:rFonts w:ascii="Times New Roman" w:hAnsi="Times New Roman" w:cs="Times New Roman"/>
          <w:sz w:val="24"/>
          <w:szCs w:val="24"/>
        </w:rPr>
        <w:t xml:space="preserve"> SPS PDSCH activated by DCI format 1_1 </w:t>
      </w:r>
      <w:r>
        <w:rPr>
          <w:rFonts w:ascii="Times New Roman" w:hAnsi="Times New Roman" w:cs="Times New Roman"/>
          <w:sz w:val="24"/>
          <w:szCs w:val="24"/>
        </w:rPr>
        <w:lastRenderedPageBreak/>
        <w:t xml:space="preserve">or not. </w:t>
      </w:r>
      <w:r w:rsidR="007C1B1F">
        <w:rPr>
          <w:rFonts w:ascii="Times New Roman" w:hAnsi="Times New Roman" w:cs="Times New Roman"/>
          <w:sz w:val="24"/>
          <w:szCs w:val="24"/>
        </w:rPr>
        <w:t xml:space="preserve">In order to ensure common understanding between </w:t>
      </w:r>
      <w:proofErr w:type="spellStart"/>
      <w:r w:rsidR="007C1B1F">
        <w:rPr>
          <w:rFonts w:ascii="Times New Roman" w:hAnsi="Times New Roman" w:cs="Times New Roman"/>
          <w:sz w:val="24"/>
          <w:szCs w:val="24"/>
        </w:rPr>
        <w:t>gNB</w:t>
      </w:r>
      <w:proofErr w:type="spellEnd"/>
      <w:r w:rsidR="007C1B1F">
        <w:rPr>
          <w:rFonts w:ascii="Times New Roman" w:hAnsi="Times New Roman" w:cs="Times New Roman"/>
          <w:sz w:val="24"/>
          <w:szCs w:val="24"/>
        </w:rPr>
        <w:t xml:space="preserve"> and UEs, that should be clarified</w:t>
      </w:r>
      <w:r w:rsidR="00A87488">
        <w:rPr>
          <w:rFonts w:ascii="Times New Roman" w:hAnsi="Times New Roman" w:cs="Times New Roman"/>
          <w:sz w:val="24"/>
          <w:szCs w:val="24"/>
        </w:rPr>
        <w:t>.</w:t>
      </w:r>
    </w:p>
    <w:p w14:paraId="30BFF41A" w14:textId="07567DBB" w:rsidR="007C1B1F" w:rsidRDefault="00A87488" w:rsidP="00146346">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1</w:t>
      </w:r>
      <w:r w:rsidR="007C1B1F" w:rsidRPr="007C1B1F">
        <w:rPr>
          <w:rFonts w:ascii="Times New Roman" w:hAnsi="Times New Roman" w:cs="Times New Roman"/>
          <w:b/>
          <w:bCs/>
          <w:sz w:val="24"/>
          <w:szCs w:val="24"/>
        </w:rPr>
        <w:t xml:space="preserve">: </w:t>
      </w:r>
      <w:r>
        <w:rPr>
          <w:rFonts w:ascii="Times New Roman" w:hAnsi="Times New Roman" w:cs="Times New Roman"/>
          <w:b/>
          <w:bCs/>
          <w:sz w:val="24"/>
          <w:szCs w:val="24"/>
        </w:rPr>
        <w:t>In order to avoid ambiguity, c</w:t>
      </w:r>
      <w:r w:rsidR="007C1B1F" w:rsidRPr="007C1B1F">
        <w:rPr>
          <w:rFonts w:ascii="Times New Roman" w:hAnsi="Times New Roman" w:cs="Times New Roman"/>
          <w:b/>
          <w:bCs/>
          <w:sz w:val="24"/>
          <w:szCs w:val="24"/>
        </w:rPr>
        <w:t xml:space="preserve">larify whether </w:t>
      </w:r>
      <w:proofErr w:type="spellStart"/>
      <w:r w:rsidR="007C1B1F" w:rsidRPr="007C1B1F">
        <w:rPr>
          <w:rFonts w:ascii="Times New Roman" w:hAnsi="Times New Roman" w:cs="Times New Roman"/>
          <w:b/>
          <w:bCs/>
          <w:i/>
          <w:iCs/>
          <w:sz w:val="24"/>
          <w:szCs w:val="24"/>
        </w:rPr>
        <w:t>pdsch-AggregationFactor</w:t>
      </w:r>
      <w:proofErr w:type="spellEnd"/>
      <w:r w:rsidR="007C1B1F" w:rsidRPr="007C1B1F">
        <w:rPr>
          <w:rFonts w:ascii="Times New Roman" w:hAnsi="Times New Roman" w:cs="Times New Roman"/>
          <w:b/>
          <w:bCs/>
          <w:sz w:val="24"/>
          <w:szCs w:val="24"/>
        </w:rPr>
        <w:t xml:space="preserve"> in </w:t>
      </w:r>
      <w:proofErr w:type="spellStart"/>
      <w:r w:rsidR="007C1B1F" w:rsidRPr="007C1B1F">
        <w:rPr>
          <w:rFonts w:ascii="Times New Roman" w:hAnsi="Times New Roman" w:cs="Times New Roman"/>
          <w:b/>
          <w:bCs/>
          <w:i/>
          <w:iCs/>
          <w:sz w:val="24"/>
          <w:szCs w:val="24"/>
        </w:rPr>
        <w:t>pdsch</w:t>
      </w:r>
      <w:proofErr w:type="spellEnd"/>
      <w:r w:rsidR="007C1B1F" w:rsidRPr="007C1B1F">
        <w:rPr>
          <w:rFonts w:ascii="Times New Roman" w:hAnsi="Times New Roman" w:cs="Times New Roman"/>
          <w:b/>
          <w:bCs/>
          <w:i/>
          <w:iCs/>
          <w:sz w:val="24"/>
          <w:szCs w:val="24"/>
        </w:rPr>
        <w:t>-Config</w:t>
      </w:r>
      <w:r w:rsidR="007C1B1F" w:rsidRPr="007C1B1F">
        <w:rPr>
          <w:rFonts w:ascii="Times New Roman" w:hAnsi="Times New Roman" w:cs="Times New Roman"/>
          <w:b/>
          <w:bCs/>
          <w:sz w:val="24"/>
          <w:szCs w:val="24"/>
        </w:rPr>
        <w:t xml:space="preserve"> </w:t>
      </w:r>
      <w:r w:rsidR="00D2297F">
        <w:rPr>
          <w:rFonts w:ascii="Times New Roman" w:hAnsi="Times New Roman" w:cs="Times New Roman"/>
          <w:b/>
          <w:bCs/>
          <w:sz w:val="24"/>
          <w:szCs w:val="24"/>
        </w:rPr>
        <w:t>would</w:t>
      </w:r>
      <w:r w:rsidR="007C1B1F" w:rsidRPr="007C1B1F">
        <w:rPr>
          <w:rFonts w:ascii="Times New Roman" w:hAnsi="Times New Roman" w:cs="Times New Roman"/>
          <w:b/>
          <w:bCs/>
          <w:sz w:val="24"/>
          <w:szCs w:val="24"/>
        </w:rPr>
        <w:t xml:space="preserve"> be </w:t>
      </w:r>
      <w:r w:rsidR="00345A35" w:rsidRPr="007C1B1F">
        <w:rPr>
          <w:rFonts w:ascii="Times New Roman" w:hAnsi="Times New Roman" w:cs="Times New Roman"/>
          <w:b/>
          <w:bCs/>
          <w:sz w:val="24"/>
          <w:szCs w:val="24"/>
        </w:rPr>
        <w:t>appl</w:t>
      </w:r>
      <w:r w:rsidR="00345A35">
        <w:rPr>
          <w:rFonts w:ascii="Times New Roman" w:hAnsi="Times New Roman" w:cs="Times New Roman"/>
          <w:b/>
          <w:bCs/>
          <w:sz w:val="24"/>
          <w:szCs w:val="24"/>
        </w:rPr>
        <w:t>icable</w:t>
      </w:r>
      <w:r w:rsidR="00345A35"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for</w:t>
      </w:r>
      <w:r w:rsidR="007C1B1F" w:rsidRPr="007C1B1F">
        <w:rPr>
          <w:rFonts w:ascii="Times New Roman" w:hAnsi="Times New Roman" w:cs="Times New Roman"/>
          <w:b/>
          <w:bCs/>
          <w:sz w:val="24"/>
          <w:szCs w:val="24"/>
        </w:rPr>
        <w:t xml:space="preserve"> SPS PDSCH activated by DCI format 1_1 or not</w:t>
      </w:r>
      <w:r w:rsidR="00B06A77" w:rsidRPr="00B06A77">
        <w:rPr>
          <w:rFonts w:ascii="Times New Roman" w:hAnsi="Times New Roman" w:cs="Times New Roman"/>
          <w:b/>
          <w:bCs/>
          <w:sz w:val="24"/>
          <w:szCs w:val="24"/>
        </w:rPr>
        <w:t xml:space="preserve"> when DCI format 1_1 is provided with a TDRA table in which one or more TDRA rows include multiple SLIVs</w:t>
      </w:r>
      <w:r w:rsidR="007C1B1F" w:rsidRPr="007C1B1F">
        <w:rPr>
          <w:rFonts w:ascii="Times New Roman" w:hAnsi="Times New Roman" w:cs="Times New Roman"/>
          <w:b/>
          <w:bCs/>
          <w:sz w:val="24"/>
          <w:szCs w:val="24"/>
        </w:rPr>
        <w:t>.</w:t>
      </w:r>
    </w:p>
    <w:p w14:paraId="035F48D5" w14:textId="37752E1D" w:rsidR="00A87488" w:rsidRPr="00A87488" w:rsidRDefault="00A87488" w:rsidP="00146346">
      <w:pPr>
        <w:spacing w:afterLines="50" w:after="156"/>
        <w:rPr>
          <w:rFonts w:ascii="Times New Roman" w:hAnsi="Times New Roman" w:cs="Times New Roman"/>
          <w:sz w:val="24"/>
          <w:szCs w:val="24"/>
        </w:rPr>
      </w:pPr>
      <w:r w:rsidRPr="00A87488">
        <w:rPr>
          <w:rFonts w:ascii="Times New Roman" w:hAnsi="Times New Roman" w:cs="Times New Roman"/>
          <w:sz w:val="24"/>
          <w:szCs w:val="24"/>
        </w:rPr>
        <w:t xml:space="preserve">As aforementioned, </w:t>
      </w:r>
      <w:r w:rsidRPr="00146346">
        <w:rPr>
          <w:rFonts w:ascii="Times New Roman" w:hAnsi="Times New Roman" w:cs="Times New Roman"/>
          <w:sz w:val="24"/>
          <w:szCs w:val="24"/>
        </w:rPr>
        <w:t>DCI format 1_1 could be used for SPS/CG activation/</w:t>
      </w:r>
      <w:r>
        <w:rPr>
          <w:rFonts w:ascii="Times New Roman" w:hAnsi="Times New Roman" w:cs="Times New Roman"/>
          <w:sz w:val="24"/>
          <w:szCs w:val="24"/>
        </w:rPr>
        <w:t xml:space="preserve">release </w:t>
      </w:r>
      <w:r w:rsidR="00CA15D9">
        <w:rPr>
          <w:rFonts w:ascii="Times New Roman" w:hAnsi="Times New Roman" w:cs="Times New Roman"/>
          <w:sz w:val="24"/>
          <w:szCs w:val="24"/>
        </w:rPr>
        <w:t>only if</w:t>
      </w:r>
      <w:r>
        <w:rPr>
          <w:rFonts w:ascii="Times New Roman" w:hAnsi="Times New Roman" w:cs="Times New Roman"/>
          <w:sz w:val="24"/>
          <w:szCs w:val="24"/>
        </w:rPr>
        <w:t xml:space="preserve"> it indicates a</w:t>
      </w:r>
      <w:r w:rsidRPr="00146346">
        <w:rPr>
          <w:rFonts w:ascii="Times New Roman" w:hAnsi="Times New Roman" w:cs="Times New Roman"/>
          <w:sz w:val="24"/>
          <w:szCs w:val="24"/>
        </w:rPr>
        <w:t xml:space="preserve"> TDRA row index including only one SLIV</w:t>
      </w:r>
      <w:r>
        <w:rPr>
          <w:rFonts w:ascii="Times New Roman" w:hAnsi="Times New Roman" w:cs="Times New Roman"/>
          <w:sz w:val="24"/>
          <w:szCs w:val="24"/>
        </w:rPr>
        <w:t xml:space="preserve">. </w:t>
      </w:r>
      <w:r w:rsidR="00CA15D9">
        <w:rPr>
          <w:rFonts w:ascii="Times New Roman" w:hAnsi="Times New Roman" w:cs="Times New Roman"/>
          <w:sz w:val="24"/>
          <w:szCs w:val="24"/>
        </w:rPr>
        <w:t xml:space="preserve">Therefore, it is preferred to reuse the legacy rule for SPS PDSCH </w:t>
      </w:r>
      <w:r w:rsidR="00CA15D9" w:rsidRPr="00CA15D9">
        <w:rPr>
          <w:rFonts w:ascii="Times New Roman" w:hAnsi="Times New Roman" w:cs="Times New Roman"/>
          <w:sz w:val="24"/>
          <w:szCs w:val="24"/>
        </w:rPr>
        <w:t>when DCI format 1_1 is provided with a TDRA table in which one or more TDRA rows include multiple SLIVs</w:t>
      </w:r>
      <w:r w:rsidR="00CA15D9">
        <w:rPr>
          <w:rFonts w:ascii="Times New Roman" w:hAnsi="Times New Roman" w:cs="Times New Roman"/>
          <w:sz w:val="24"/>
          <w:szCs w:val="24"/>
        </w:rPr>
        <w:t>.</w:t>
      </w:r>
      <w:r w:rsidR="00345A35">
        <w:rPr>
          <w:rFonts w:ascii="Times New Roman" w:hAnsi="Times New Roman" w:cs="Times New Roman"/>
          <w:sz w:val="24"/>
          <w:szCs w:val="24"/>
        </w:rPr>
        <w:t xml:space="preserve"> That is,</w:t>
      </w:r>
      <w:r w:rsidR="00345A35" w:rsidRPr="00345A35">
        <w:rPr>
          <w:rFonts w:ascii="Times New Roman" w:hAnsi="Times New Roman" w:cs="Times New Roman"/>
          <w:sz w:val="24"/>
          <w:szCs w:val="24"/>
        </w:rPr>
        <w:t xml:space="preserve"> </w:t>
      </w:r>
      <w:proofErr w:type="spellStart"/>
      <w:r w:rsidR="00345A35" w:rsidRPr="00345A35">
        <w:rPr>
          <w:rFonts w:ascii="Times New Roman" w:hAnsi="Times New Roman" w:cs="Times New Roman"/>
          <w:i/>
          <w:iCs/>
          <w:sz w:val="24"/>
          <w:szCs w:val="24"/>
        </w:rPr>
        <w:t>pdsch-AggregationFactor</w:t>
      </w:r>
      <w:proofErr w:type="spellEnd"/>
      <w:r w:rsidR="00345A35" w:rsidRPr="00345A35">
        <w:rPr>
          <w:rFonts w:ascii="Times New Roman" w:hAnsi="Times New Roman" w:cs="Times New Roman"/>
          <w:sz w:val="24"/>
          <w:szCs w:val="24"/>
        </w:rPr>
        <w:t xml:space="preserve"> in </w:t>
      </w:r>
      <w:proofErr w:type="spellStart"/>
      <w:r w:rsidR="00345A35" w:rsidRPr="00345A35">
        <w:rPr>
          <w:rFonts w:ascii="Times New Roman" w:hAnsi="Times New Roman" w:cs="Times New Roman"/>
          <w:i/>
          <w:iCs/>
          <w:sz w:val="24"/>
          <w:szCs w:val="24"/>
        </w:rPr>
        <w:t>pdsch</w:t>
      </w:r>
      <w:proofErr w:type="spellEnd"/>
      <w:r w:rsidR="00345A35" w:rsidRPr="00345A35">
        <w:rPr>
          <w:rFonts w:ascii="Times New Roman" w:hAnsi="Times New Roman" w:cs="Times New Roman"/>
          <w:i/>
          <w:iCs/>
          <w:sz w:val="24"/>
          <w:szCs w:val="24"/>
        </w:rPr>
        <w:t>-Config</w:t>
      </w:r>
      <w:r w:rsidR="00345A35" w:rsidRPr="00345A35">
        <w:rPr>
          <w:rFonts w:ascii="Times New Roman" w:hAnsi="Times New Roman" w:cs="Times New Roman"/>
          <w:sz w:val="24"/>
          <w:szCs w:val="24"/>
        </w:rPr>
        <w:t xml:space="preserve"> </w:t>
      </w:r>
      <w:r w:rsidR="00345A35">
        <w:rPr>
          <w:rFonts w:ascii="Times New Roman" w:hAnsi="Times New Roman" w:cs="Times New Roman"/>
          <w:sz w:val="24"/>
          <w:szCs w:val="24"/>
        </w:rPr>
        <w:t>should</w:t>
      </w:r>
      <w:r w:rsidR="00345A35" w:rsidRPr="00345A35">
        <w:rPr>
          <w:rFonts w:ascii="Times New Roman" w:hAnsi="Times New Roman" w:cs="Times New Roman"/>
          <w:sz w:val="24"/>
          <w:szCs w:val="24"/>
        </w:rPr>
        <w:t xml:space="preserve"> be applicable for SPS PDSCH activated by DCI format 1_1 when DCI format 1_1 is provided with a TDRA table in which one or more TDRA rows include multiple SLIVs.</w:t>
      </w:r>
    </w:p>
    <w:p w14:paraId="7B079677" w14:textId="24AA61C3" w:rsidR="00CA75EB" w:rsidRDefault="00A87488" w:rsidP="00A87488">
      <w:pPr>
        <w:spacing w:afterLines="50" w:after="156"/>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CA15D9">
        <w:rPr>
          <w:rFonts w:ascii="Times New Roman" w:hAnsi="Times New Roman" w:cs="Times New Roman"/>
          <w:b/>
          <w:bCs/>
          <w:sz w:val="24"/>
          <w:szCs w:val="24"/>
        </w:rPr>
        <w:t>2</w:t>
      </w:r>
      <w:r w:rsidRPr="007C1B1F">
        <w:rPr>
          <w:rFonts w:ascii="Times New Roman" w:hAnsi="Times New Roman" w:cs="Times New Roman"/>
          <w:b/>
          <w:bCs/>
          <w:sz w:val="24"/>
          <w:szCs w:val="24"/>
        </w:rPr>
        <w:t xml:space="preserve">: </w:t>
      </w:r>
      <w:proofErr w:type="spellStart"/>
      <w:r w:rsidRPr="007C1B1F">
        <w:rPr>
          <w:rFonts w:ascii="Times New Roman" w:hAnsi="Times New Roman" w:cs="Times New Roman"/>
          <w:b/>
          <w:bCs/>
          <w:i/>
          <w:iCs/>
          <w:sz w:val="24"/>
          <w:szCs w:val="24"/>
        </w:rPr>
        <w:t>pdsch-AggregationFactor</w:t>
      </w:r>
      <w:proofErr w:type="spellEnd"/>
      <w:r w:rsidRPr="007C1B1F">
        <w:rPr>
          <w:rFonts w:ascii="Times New Roman" w:hAnsi="Times New Roman" w:cs="Times New Roman"/>
          <w:b/>
          <w:bCs/>
          <w:sz w:val="24"/>
          <w:szCs w:val="24"/>
        </w:rPr>
        <w:t xml:space="preserve"> in </w:t>
      </w:r>
      <w:proofErr w:type="spellStart"/>
      <w:r w:rsidRPr="007C1B1F">
        <w:rPr>
          <w:rFonts w:ascii="Times New Roman" w:hAnsi="Times New Roman" w:cs="Times New Roman"/>
          <w:b/>
          <w:bCs/>
          <w:i/>
          <w:iCs/>
          <w:sz w:val="24"/>
          <w:szCs w:val="24"/>
        </w:rPr>
        <w:t>pdsch</w:t>
      </w:r>
      <w:proofErr w:type="spellEnd"/>
      <w:r w:rsidRPr="007C1B1F">
        <w:rPr>
          <w:rFonts w:ascii="Times New Roman" w:hAnsi="Times New Roman" w:cs="Times New Roman"/>
          <w:b/>
          <w:bCs/>
          <w:i/>
          <w:iCs/>
          <w:sz w:val="24"/>
          <w:szCs w:val="24"/>
        </w:rPr>
        <w:t>-Config</w:t>
      </w:r>
      <w:r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should</w:t>
      </w:r>
      <w:r w:rsidRPr="007C1B1F">
        <w:rPr>
          <w:rFonts w:ascii="Times New Roman" w:hAnsi="Times New Roman" w:cs="Times New Roman"/>
          <w:b/>
          <w:bCs/>
          <w:sz w:val="24"/>
          <w:szCs w:val="24"/>
        </w:rPr>
        <w:t xml:space="preserve"> be appl</w:t>
      </w:r>
      <w:r w:rsidR="00345A35">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sidR="00345A35">
        <w:rPr>
          <w:rFonts w:ascii="Times New Roman" w:hAnsi="Times New Roman" w:cs="Times New Roman"/>
          <w:b/>
          <w:bCs/>
          <w:sz w:val="24"/>
          <w:szCs w:val="24"/>
        </w:rPr>
        <w:t>for</w:t>
      </w:r>
      <w:r w:rsidRPr="007C1B1F">
        <w:rPr>
          <w:rFonts w:ascii="Times New Roman" w:hAnsi="Times New Roman" w:cs="Times New Roman"/>
          <w:b/>
          <w:bCs/>
          <w:sz w:val="24"/>
          <w:szCs w:val="24"/>
        </w:rPr>
        <w:t xml:space="preserve"> SPS PDSCH activated by DCI format 1_1 </w:t>
      </w:r>
      <w:r w:rsidRPr="00B06A77">
        <w:rPr>
          <w:rFonts w:ascii="Times New Roman" w:hAnsi="Times New Roman" w:cs="Times New Roman"/>
          <w:b/>
          <w:bCs/>
          <w:sz w:val="24"/>
          <w:szCs w:val="24"/>
        </w:rPr>
        <w:t>when DCI format 1_1 is provided with a TDRA table in which one or more TDRA rows include multiple SLIVs</w:t>
      </w:r>
      <w:r w:rsidRPr="007C1B1F">
        <w:rPr>
          <w:rFonts w:ascii="Times New Roman" w:hAnsi="Times New Roman" w:cs="Times New Roman"/>
          <w:b/>
          <w:bCs/>
          <w:sz w:val="24"/>
          <w:szCs w:val="24"/>
        </w:rPr>
        <w:t>.</w:t>
      </w:r>
    </w:p>
    <w:p w14:paraId="726EB536" w14:textId="31629255" w:rsidR="008E7A84" w:rsidRDefault="004B1E63" w:rsidP="008E7A84">
      <w:pPr>
        <w:pStyle w:val="2"/>
        <w:rPr>
          <w:rFonts w:eastAsiaTheme="minorEastAsia"/>
          <w:b/>
          <w:lang w:val="en-GB" w:eastAsia="zh-CN"/>
        </w:rPr>
      </w:pPr>
      <w:r w:rsidRPr="007B272D">
        <w:rPr>
          <w:rFonts w:eastAsiaTheme="minorEastAsia"/>
          <w:b/>
          <w:lang w:val="en-GB" w:eastAsia="zh-CN"/>
        </w:rPr>
        <w:t>2.</w:t>
      </w:r>
      <w:r>
        <w:rPr>
          <w:rFonts w:eastAsiaTheme="minorEastAsia"/>
          <w:b/>
          <w:lang w:val="en-GB" w:eastAsia="zh-CN"/>
        </w:rPr>
        <w:t>2</w:t>
      </w:r>
      <w:r w:rsidRPr="007B272D">
        <w:rPr>
          <w:rFonts w:eastAsiaTheme="minorEastAsia"/>
          <w:b/>
          <w:lang w:val="en-GB" w:eastAsia="zh-CN"/>
        </w:rPr>
        <w:t xml:space="preserve"> </w:t>
      </w:r>
      <w:r w:rsidR="008E7A84">
        <w:rPr>
          <w:rFonts w:eastAsiaTheme="minorEastAsia"/>
          <w:b/>
          <w:lang w:val="en-GB" w:eastAsia="zh-CN"/>
        </w:rPr>
        <w:t>SPS/CG retransmission</w:t>
      </w:r>
    </w:p>
    <w:p w14:paraId="2D949568" w14:textId="1B1292A5" w:rsidR="008E7A84" w:rsidRDefault="008E7A84" w:rsidP="008E7A84">
      <w:pPr>
        <w:rPr>
          <w:rFonts w:ascii="Times New Roman" w:eastAsia="Gulim" w:hAnsi="Times New Roman" w:cs="Times New Roman"/>
          <w:sz w:val="24"/>
          <w:szCs w:val="24"/>
        </w:rPr>
      </w:pPr>
      <w:r>
        <w:rPr>
          <w:rFonts w:ascii="Times New Roman" w:hAnsi="Times New Roman" w:cs="Times New Roman"/>
          <w:sz w:val="24"/>
          <w:szCs w:val="24"/>
        </w:rPr>
        <w:t xml:space="preserve">According to </w:t>
      </w:r>
      <w:r w:rsidR="0033793B">
        <w:rPr>
          <w:rFonts w:ascii="Times New Roman" w:hAnsi="Times New Roman" w:cs="Times New Roman"/>
          <w:sz w:val="24"/>
          <w:szCs w:val="24"/>
        </w:rPr>
        <w:t xml:space="preserve">the </w:t>
      </w:r>
      <w:r w:rsidR="0033793B" w:rsidRPr="0033793B">
        <w:rPr>
          <w:rFonts w:ascii="Times New Roman" w:hAnsi="Times New Roman" w:cs="Times New Roman"/>
          <w:sz w:val="24"/>
          <w:szCs w:val="24"/>
          <w:highlight w:val="yellow"/>
        </w:rPr>
        <w:t>yellow</w:t>
      </w:r>
      <w:r w:rsidR="0033793B">
        <w:rPr>
          <w:rFonts w:ascii="Times New Roman" w:hAnsi="Times New Roman" w:cs="Times New Roman"/>
          <w:sz w:val="24"/>
          <w:szCs w:val="24"/>
        </w:rPr>
        <w:t xml:space="preserve"> part in </w:t>
      </w:r>
      <w:r>
        <w:rPr>
          <w:rFonts w:ascii="Times New Roman" w:hAnsi="Times New Roman" w:cs="Times New Roman"/>
          <w:sz w:val="24"/>
          <w:szCs w:val="24"/>
        </w:rPr>
        <w:t>TS 38.214</w:t>
      </w:r>
      <w:r w:rsidR="00A146D8">
        <w:rPr>
          <w:rFonts w:ascii="Times New Roman" w:hAnsi="Times New Roman" w:cs="Times New Roman"/>
          <w:sz w:val="24"/>
          <w:szCs w:val="24"/>
        </w:rPr>
        <w:t xml:space="preserve"> </w:t>
      </w:r>
      <w:r w:rsidR="00A146D8">
        <w:rPr>
          <w:rFonts w:ascii="Times New Roman" w:hAnsi="Times New Roman" w:cs="Times New Roman" w:hint="eastAsia"/>
          <w:sz w:val="24"/>
          <w:szCs w:val="24"/>
        </w:rPr>
        <w:t>h</w:t>
      </w:r>
      <w:r w:rsidR="00A146D8">
        <w:rPr>
          <w:rFonts w:ascii="Times New Roman" w:hAnsi="Times New Roman" w:cs="Times New Roman"/>
          <w:sz w:val="24"/>
          <w:szCs w:val="24"/>
        </w:rPr>
        <w:t>00</w:t>
      </w:r>
      <w:r w:rsidR="0033793B">
        <w:rPr>
          <w:rFonts w:ascii="Times New Roman" w:hAnsi="Times New Roman" w:cs="Times New Roman"/>
          <w:sz w:val="24"/>
          <w:szCs w:val="24"/>
        </w:rPr>
        <w:t xml:space="preserve"> as below</w:t>
      </w:r>
      <w:r>
        <w:rPr>
          <w:rFonts w:ascii="Times New Roman" w:hAnsi="Times New Roman" w:cs="Times New Roman"/>
          <w:sz w:val="24"/>
          <w:szCs w:val="24"/>
        </w:rPr>
        <w:t xml:space="preserve">, </w:t>
      </w:r>
      <w:r w:rsidR="0033793B">
        <w:rPr>
          <w:rFonts w:ascii="Times New Roman" w:hAnsi="Times New Roman" w:cs="Times New Roman"/>
          <w:sz w:val="24"/>
          <w:szCs w:val="24"/>
        </w:rPr>
        <w:t xml:space="preserve">when </w:t>
      </w:r>
      <w:r>
        <w:rPr>
          <w:rFonts w:ascii="Times New Roman" w:hAnsi="Times New Roman" w:cs="Times New Roman"/>
          <w:sz w:val="24"/>
          <w:szCs w:val="24"/>
        </w:rPr>
        <w:t xml:space="preserve">PDSCH for SPS retransmission </w:t>
      </w:r>
      <w:r w:rsidR="0033793B">
        <w:rPr>
          <w:rFonts w:ascii="Times New Roman" w:hAnsi="Times New Roman" w:cs="Times New Roman"/>
          <w:sz w:val="24"/>
          <w:szCs w:val="24"/>
        </w:rPr>
        <w:t>is</w:t>
      </w:r>
      <w:r>
        <w:rPr>
          <w:rFonts w:ascii="Times New Roman" w:hAnsi="Times New Roman" w:cs="Times New Roman"/>
          <w:sz w:val="24"/>
          <w:szCs w:val="24"/>
        </w:rPr>
        <w:t xml:space="preserve"> scheduled by DCI format 1_1 in PDCCH </w:t>
      </w:r>
      <w:r>
        <w:rPr>
          <w:rFonts w:ascii="Times New Roman" w:hAnsi="Times New Roman" w:cs="Times New Roman" w:hint="eastAsia"/>
          <w:sz w:val="24"/>
          <w:szCs w:val="24"/>
        </w:rPr>
        <w:t>with</w:t>
      </w:r>
      <w:r>
        <w:rPr>
          <w:rFonts w:ascii="Times New Roman" w:hAnsi="Times New Roman" w:cs="Times New Roman"/>
          <w:sz w:val="24"/>
          <w:szCs w:val="24"/>
        </w:rPr>
        <w:t xml:space="preserve"> CRC scrambled by CS-RNTI with NDI=1</w:t>
      </w:r>
      <w:r w:rsidR="0033793B">
        <w:rPr>
          <w:rFonts w:ascii="Times New Roman" w:hAnsi="Times New Roman" w:cs="Times New Roman"/>
          <w:sz w:val="24"/>
          <w:szCs w:val="24"/>
        </w:rPr>
        <w:t>,</w:t>
      </w:r>
      <w:r w:rsidR="0033793B" w:rsidRPr="0033793B">
        <w:rPr>
          <w:rFonts w:ascii="Times New Roman" w:hAnsi="Times New Roman" w:cs="Times New Roman"/>
          <w:sz w:val="24"/>
          <w:szCs w:val="24"/>
        </w:rPr>
        <w:t xml:space="preserve"> </w:t>
      </w:r>
      <w:proofErr w:type="spellStart"/>
      <w:r w:rsidR="0033793B" w:rsidRPr="0033793B">
        <w:rPr>
          <w:rFonts w:ascii="Times New Roman" w:hAnsi="Times New Roman" w:cs="Times New Roman"/>
          <w:i/>
          <w:sz w:val="24"/>
          <w:szCs w:val="24"/>
        </w:rPr>
        <w:t>pdsch-AggregationFactor</w:t>
      </w:r>
      <w:proofErr w:type="spellEnd"/>
      <w:r w:rsidR="0033793B" w:rsidRPr="0033793B">
        <w:rPr>
          <w:rFonts w:ascii="Times New Roman" w:eastAsia="Gulim" w:hAnsi="Times New Roman" w:cs="Times New Roman"/>
          <w:i/>
          <w:iCs/>
          <w:sz w:val="24"/>
          <w:szCs w:val="24"/>
        </w:rPr>
        <w:t xml:space="preserve"> </w:t>
      </w:r>
      <w:r w:rsidR="0033793B" w:rsidRPr="0033793B">
        <w:rPr>
          <w:rFonts w:ascii="Times New Roman" w:eastAsia="Gulim" w:hAnsi="Times New Roman" w:cs="Times New Roman"/>
          <w:sz w:val="24"/>
          <w:szCs w:val="24"/>
        </w:rPr>
        <w:t xml:space="preserve">in </w:t>
      </w:r>
      <w:proofErr w:type="spellStart"/>
      <w:r w:rsidR="0033793B" w:rsidRPr="0033793B">
        <w:rPr>
          <w:rFonts w:ascii="Times New Roman" w:eastAsia="Gulim" w:hAnsi="Times New Roman" w:cs="Times New Roman"/>
          <w:i/>
          <w:iCs/>
          <w:sz w:val="24"/>
          <w:szCs w:val="24"/>
        </w:rPr>
        <w:t>pdsch</w:t>
      </w:r>
      <w:proofErr w:type="spellEnd"/>
      <w:r w:rsidR="0033793B" w:rsidRPr="0033793B">
        <w:rPr>
          <w:rFonts w:ascii="Times New Roman" w:eastAsia="Gulim" w:hAnsi="Times New Roman" w:cs="Times New Roman"/>
          <w:i/>
          <w:iCs/>
          <w:sz w:val="24"/>
          <w:szCs w:val="24"/>
        </w:rPr>
        <w:t>-config</w:t>
      </w:r>
      <w:r w:rsidR="0033793B">
        <w:rPr>
          <w:rFonts w:ascii="Times New Roman" w:eastAsia="Gulim" w:hAnsi="Times New Roman" w:cs="Times New Roman"/>
          <w:sz w:val="24"/>
          <w:szCs w:val="24"/>
        </w:rPr>
        <w:t xml:space="preserve">, if configured, would be applied </w:t>
      </w:r>
      <w:r w:rsidR="00E56535">
        <w:rPr>
          <w:rFonts w:ascii="Times New Roman" w:eastAsia="Gulim" w:hAnsi="Times New Roman" w:cs="Times New Roman"/>
          <w:sz w:val="24"/>
          <w:szCs w:val="24"/>
        </w:rPr>
        <w:t>to</w:t>
      </w:r>
      <w:r w:rsidR="0033793B">
        <w:rPr>
          <w:rFonts w:ascii="Times New Roman" w:eastAsia="Gulim" w:hAnsi="Times New Roman" w:cs="Times New Roman"/>
          <w:sz w:val="24"/>
          <w:szCs w:val="24"/>
        </w:rPr>
        <w:t xml:space="preserve"> the PDSCH.</w:t>
      </w:r>
    </w:p>
    <w:p w14:paraId="29D14302" w14:textId="5C047060" w:rsidR="0081636A" w:rsidRPr="0033793B" w:rsidRDefault="0081636A" w:rsidP="008E7A84">
      <w:pPr>
        <w:rPr>
          <w:rFonts w:ascii="Times New Roman" w:hAnsi="Times New Roman" w:cs="Times New Roman"/>
          <w:sz w:val="24"/>
          <w:szCs w:val="24"/>
        </w:rPr>
      </w:pPr>
      <w:r>
        <w:rPr>
          <w:rFonts w:ascii="Times New Roman" w:eastAsia="Gulim" w:hAnsi="Times New Roman" w:cs="Times New Roman"/>
          <w:sz w:val="24"/>
          <w:szCs w:val="24"/>
          <w:lang w:val="en-GB"/>
        </w:rPr>
        <w:t>And the</w:t>
      </w:r>
      <w:r>
        <w:rPr>
          <w:rFonts w:ascii="Times New Roman" w:eastAsia="Gulim" w:hAnsi="Times New Roman" w:cs="Times New Roman"/>
          <w:sz w:val="24"/>
          <w:szCs w:val="24"/>
        </w:rPr>
        <w:t xml:space="preserve"> </w:t>
      </w:r>
      <w:r w:rsidRPr="007C1B1F">
        <w:rPr>
          <w:rFonts w:ascii="Times New Roman" w:eastAsia="Gulim" w:hAnsi="Times New Roman" w:cs="Times New Roman"/>
          <w:sz w:val="24"/>
          <w:szCs w:val="24"/>
          <w:highlight w:val="green"/>
        </w:rPr>
        <w:t>green</w:t>
      </w:r>
      <w:r>
        <w:rPr>
          <w:rFonts w:ascii="Times New Roman" w:eastAsia="Gulim" w:hAnsi="Times New Roman" w:cs="Times New Roman"/>
          <w:sz w:val="24"/>
          <w:szCs w:val="24"/>
        </w:rPr>
        <w:t xml:space="preserve"> part says that </w:t>
      </w:r>
      <w:proofErr w:type="spellStart"/>
      <w:r w:rsidRPr="0065240A">
        <w:rPr>
          <w:rFonts w:ascii="Times New Roman" w:eastAsia="Gulim" w:hAnsi="Times New Roman" w:cs="Times New Roman"/>
          <w:i/>
          <w:iCs/>
          <w:sz w:val="24"/>
          <w:szCs w:val="24"/>
        </w:rPr>
        <w:t>pdsch-AggregationFactor</w:t>
      </w:r>
      <w:proofErr w:type="spellEnd"/>
      <w:r w:rsidRPr="0065240A">
        <w:rPr>
          <w:rFonts w:ascii="Times New Roman" w:eastAsia="Gulim" w:hAnsi="Times New Roman" w:cs="Times New Roman"/>
          <w:sz w:val="24"/>
          <w:szCs w:val="24"/>
        </w:rPr>
        <w:t xml:space="preserve"> in </w:t>
      </w:r>
      <w:proofErr w:type="spellStart"/>
      <w:r w:rsidRPr="0065240A">
        <w:rPr>
          <w:rFonts w:ascii="Times New Roman" w:eastAsia="Gulim" w:hAnsi="Times New Roman" w:cs="Times New Roman"/>
          <w:i/>
          <w:iCs/>
          <w:sz w:val="24"/>
          <w:szCs w:val="24"/>
        </w:rPr>
        <w:t>pdsch</w:t>
      </w:r>
      <w:proofErr w:type="spellEnd"/>
      <w:r w:rsidRPr="0065240A">
        <w:rPr>
          <w:rFonts w:ascii="Times New Roman" w:eastAsia="Gulim" w:hAnsi="Times New Roman" w:cs="Times New Roman"/>
          <w:i/>
          <w:iCs/>
          <w:sz w:val="24"/>
          <w:szCs w:val="24"/>
        </w:rPr>
        <w:t>-config</w:t>
      </w:r>
      <w:r>
        <w:rPr>
          <w:rFonts w:ascii="Times New Roman" w:eastAsia="Gulim" w:hAnsi="Times New Roman" w:cs="Times New Roman"/>
          <w:sz w:val="24"/>
          <w:szCs w:val="24"/>
        </w:rPr>
        <w:t xml:space="preserve"> would not apply to DCI format 1_1 when DCI format 1_1 is </w:t>
      </w:r>
      <w:r w:rsidRPr="00146346">
        <w:rPr>
          <w:rFonts w:ascii="Times New Roman" w:hAnsi="Times New Roman" w:cs="Times New Roman" w:hint="eastAsia"/>
          <w:sz w:val="24"/>
          <w:szCs w:val="24"/>
        </w:rPr>
        <w:t>pr</w:t>
      </w:r>
      <w:r w:rsidRPr="00146346">
        <w:rPr>
          <w:rFonts w:ascii="Times New Roman" w:hAnsi="Times New Roman" w:cs="Times New Roman"/>
          <w:sz w:val="24"/>
          <w:szCs w:val="24"/>
        </w:rPr>
        <w:t>ovided with a TDRA table in which one or more TDRA row</w:t>
      </w:r>
      <w:r>
        <w:rPr>
          <w:rFonts w:ascii="Times New Roman" w:hAnsi="Times New Roman" w:cs="Times New Roman"/>
          <w:sz w:val="24"/>
          <w:szCs w:val="24"/>
        </w:rPr>
        <w:t>s</w:t>
      </w:r>
      <w:r w:rsidRPr="00146346">
        <w:rPr>
          <w:rFonts w:ascii="Times New Roman" w:hAnsi="Times New Roman" w:cs="Times New Roman"/>
          <w:sz w:val="24"/>
          <w:szCs w:val="24"/>
        </w:rPr>
        <w:t xml:space="preserve"> includ</w:t>
      </w:r>
      <w:r>
        <w:rPr>
          <w:rFonts w:ascii="Times New Roman" w:hAnsi="Times New Roman" w:cs="Times New Roman"/>
          <w:sz w:val="24"/>
          <w:szCs w:val="24"/>
        </w:rPr>
        <w:t>e</w:t>
      </w:r>
      <w:r w:rsidRPr="00146346">
        <w:rPr>
          <w:rFonts w:ascii="Times New Roman" w:hAnsi="Times New Roman" w:cs="Times New Roman"/>
          <w:sz w:val="24"/>
          <w:szCs w:val="24"/>
        </w:rPr>
        <w:t xml:space="preserve"> </w:t>
      </w:r>
      <w:r>
        <w:rPr>
          <w:rFonts w:ascii="Times New Roman" w:hAnsi="Times New Roman" w:cs="Times New Roman"/>
          <w:sz w:val="24"/>
          <w:szCs w:val="24"/>
        </w:rPr>
        <w:t>multiple</w:t>
      </w:r>
      <w:r w:rsidRPr="00146346">
        <w:rPr>
          <w:rFonts w:ascii="Times New Roman" w:hAnsi="Times New Roman" w:cs="Times New Roman"/>
          <w:sz w:val="24"/>
          <w:szCs w:val="24"/>
        </w:rPr>
        <w:t xml:space="preserve"> SLIV</w:t>
      </w:r>
      <w:r>
        <w:rPr>
          <w:rFonts w:ascii="Times New Roman" w:hAnsi="Times New Roman" w:cs="Times New Roman"/>
          <w:sz w:val="24"/>
          <w:szCs w:val="24"/>
        </w:rPr>
        <w:t>s.</w:t>
      </w:r>
    </w:p>
    <w:tbl>
      <w:tblPr>
        <w:tblStyle w:val="af2"/>
        <w:tblW w:w="0" w:type="auto"/>
        <w:tblLook w:val="04A0" w:firstRow="1" w:lastRow="0" w:firstColumn="1" w:lastColumn="0" w:noHBand="0" w:noVBand="1"/>
      </w:tblPr>
      <w:tblGrid>
        <w:gridCol w:w="9736"/>
      </w:tblGrid>
      <w:tr w:rsidR="008E7A84" w14:paraId="6B72D231" w14:textId="77777777" w:rsidTr="008E7A84">
        <w:tc>
          <w:tcPr>
            <w:tcW w:w="9736" w:type="dxa"/>
          </w:tcPr>
          <w:p w14:paraId="61113032" w14:textId="2EF68E73" w:rsidR="008E7A84" w:rsidRDefault="008E7A84" w:rsidP="008E7A84">
            <w:pPr>
              <w:rPr>
                <w:lang w:val="en-GB"/>
              </w:rPr>
            </w:pPr>
            <w:r w:rsidRPr="00D57E01">
              <w:rPr>
                <w:rFonts w:ascii="Times New Roman" w:hAnsi="Times New Roman" w:cs="Times New Roman"/>
                <w:highlight w:val="yellow"/>
              </w:rPr>
              <w:t>When receiving PDSCH scheduled by DCI format 1_1</w:t>
            </w:r>
            <w:r w:rsidRPr="00D57E01">
              <w:rPr>
                <w:rFonts w:ascii="Times New Roman" w:hAnsi="Times New Roman" w:cs="Times New Roman"/>
              </w:rPr>
              <w:t xml:space="preserve"> or 1_2 </w:t>
            </w:r>
            <w:r w:rsidRPr="00D57E01">
              <w:rPr>
                <w:rFonts w:ascii="Times New Roman" w:hAnsi="Times New Roman" w:cs="Times New Roman"/>
                <w:highlight w:val="yellow"/>
              </w:rPr>
              <w:t>in PDCCH with CRC scrambled by</w:t>
            </w:r>
            <w:r w:rsidRPr="00D57E01">
              <w:rPr>
                <w:rFonts w:ascii="Times New Roman" w:hAnsi="Times New Roman" w:cs="Times New Roman"/>
              </w:rPr>
              <w:t xml:space="preserve"> C-RNTI, MCS-C-RNTI, or </w:t>
            </w:r>
            <w:r w:rsidRPr="00D57E01">
              <w:rPr>
                <w:rFonts w:ascii="Times New Roman" w:hAnsi="Times New Roman" w:cs="Times New Roman"/>
                <w:highlight w:val="yellow"/>
              </w:rPr>
              <w:t xml:space="preserve">CS-RNTI with NDI=1, if </w:t>
            </w:r>
            <w:bookmarkStart w:id="1" w:name="_Hlk93493984"/>
            <w:r w:rsidRPr="00D57E01">
              <w:rPr>
                <w:rFonts w:ascii="Times New Roman" w:hAnsi="Times New Roman" w:cs="Times New Roman"/>
                <w:highlight w:val="yellow"/>
              </w:rPr>
              <w:t xml:space="preserve">the UE is configured with </w:t>
            </w:r>
            <w:proofErr w:type="spellStart"/>
            <w:r w:rsidRPr="00D57E01">
              <w:rPr>
                <w:rFonts w:ascii="Times New Roman" w:hAnsi="Times New Roman" w:cs="Times New Roman"/>
                <w:i/>
                <w:highlight w:val="yellow"/>
              </w:rPr>
              <w:t>pdsch-AggregationFactor</w:t>
            </w:r>
            <w:proofErr w:type="spellEnd"/>
            <w:r w:rsidRPr="00D57E01">
              <w:rPr>
                <w:rFonts w:ascii="Times New Roman" w:eastAsia="Gulim" w:hAnsi="Times New Roman" w:cs="Times New Roman"/>
                <w:i/>
                <w:iCs/>
                <w:szCs w:val="24"/>
                <w:highlight w:val="yellow"/>
              </w:rPr>
              <w:t xml:space="preserve"> </w:t>
            </w:r>
            <w:r w:rsidRPr="00D57E01">
              <w:rPr>
                <w:rFonts w:ascii="Times New Roman" w:eastAsia="Gulim" w:hAnsi="Times New Roman" w:cs="Times New Roman"/>
                <w:szCs w:val="24"/>
                <w:highlight w:val="yellow"/>
              </w:rPr>
              <w:t xml:space="preserve">in </w:t>
            </w:r>
            <w:proofErr w:type="spellStart"/>
            <w:r w:rsidRPr="00D57E01">
              <w:rPr>
                <w:rFonts w:ascii="Times New Roman" w:eastAsia="Gulim" w:hAnsi="Times New Roman" w:cs="Times New Roman"/>
                <w:i/>
                <w:iCs/>
                <w:szCs w:val="24"/>
                <w:highlight w:val="yellow"/>
              </w:rPr>
              <w:t>pdsch</w:t>
            </w:r>
            <w:proofErr w:type="spellEnd"/>
            <w:r w:rsidRPr="00D57E01">
              <w:rPr>
                <w:rFonts w:ascii="Times New Roman" w:eastAsia="Gulim" w:hAnsi="Times New Roman" w:cs="Times New Roman"/>
                <w:i/>
                <w:iCs/>
                <w:szCs w:val="24"/>
                <w:highlight w:val="yellow"/>
              </w:rPr>
              <w:t>-config</w:t>
            </w:r>
            <w:r w:rsidRPr="00D57E01">
              <w:rPr>
                <w:rFonts w:ascii="Times New Roman" w:hAnsi="Times New Roman" w:cs="Times New Roman"/>
                <w:highlight w:val="yellow"/>
              </w:rPr>
              <w:t>,</w:t>
            </w:r>
            <w:bookmarkEnd w:id="1"/>
            <w:r w:rsidRPr="00D57E01">
              <w:rPr>
                <w:rFonts w:ascii="Times New Roman" w:hAnsi="Times New Roman" w:cs="Times New Roman"/>
                <w:highlight w:val="yellow"/>
              </w:rPr>
              <w:t xml:space="preserve"> the same symbol allocation is applied across the </w:t>
            </w:r>
            <w:proofErr w:type="spellStart"/>
            <w:r w:rsidRPr="00D57E01">
              <w:rPr>
                <w:rFonts w:ascii="Times New Roman" w:hAnsi="Times New Roman" w:cs="Times New Roman"/>
                <w:i/>
                <w:highlight w:val="yellow"/>
              </w:rPr>
              <w:t>pdsch-AggregationFactor</w:t>
            </w:r>
            <w:proofErr w:type="spellEnd"/>
            <w:r w:rsidRPr="00D57E01">
              <w:rPr>
                <w:rFonts w:ascii="Times New Roman" w:hAnsi="Times New Roman" w:cs="Times New Roman"/>
                <w:highlight w:val="yellow"/>
              </w:rPr>
              <w:t xml:space="preserve"> consecutive slots.</w:t>
            </w:r>
          </w:p>
        </w:tc>
      </w:tr>
    </w:tbl>
    <w:p w14:paraId="55476494" w14:textId="17A2D360" w:rsidR="0081636A" w:rsidRDefault="0081636A" w:rsidP="00A9136D">
      <w:pPr>
        <w:rPr>
          <w:rFonts w:ascii="Times New Roman" w:hAnsi="Times New Roman" w:cs="Times New Roman"/>
          <w:sz w:val="24"/>
          <w:szCs w:val="24"/>
        </w:rPr>
      </w:pPr>
    </w:p>
    <w:tbl>
      <w:tblPr>
        <w:tblStyle w:val="af2"/>
        <w:tblW w:w="0" w:type="auto"/>
        <w:tblLook w:val="04A0" w:firstRow="1" w:lastRow="0" w:firstColumn="1" w:lastColumn="0" w:noHBand="0" w:noVBand="1"/>
      </w:tblPr>
      <w:tblGrid>
        <w:gridCol w:w="9736"/>
      </w:tblGrid>
      <w:tr w:rsidR="0081636A" w:rsidRPr="002B4DF0" w14:paraId="29E40A6E" w14:textId="77777777" w:rsidTr="008B6A68">
        <w:tc>
          <w:tcPr>
            <w:tcW w:w="9736" w:type="dxa"/>
          </w:tcPr>
          <w:p w14:paraId="1A4A27C2" w14:textId="77777777" w:rsidR="0081636A" w:rsidRPr="002B4DF0" w:rsidRDefault="0081636A" w:rsidP="008B6A68">
            <w:pPr>
              <w:spacing w:afterLines="50" w:after="156"/>
              <w:rPr>
                <w:rFonts w:ascii="Times New Roman" w:eastAsia="Gulim" w:hAnsi="Times New Roman" w:cs="Times New Roman"/>
                <w:sz w:val="24"/>
                <w:szCs w:val="24"/>
                <w:highlight w:val="yellow"/>
              </w:rPr>
            </w:pPr>
            <w:r w:rsidRPr="002B4DF0">
              <w:rPr>
                <w:rFonts w:ascii="Times New Roman" w:hAnsi="Times New Roman" w:cs="Times New Roman"/>
                <w:color w:val="000000" w:themeColor="text1"/>
                <w:sz w:val="24"/>
                <w:szCs w:val="24"/>
                <w:highlight w:val="green"/>
              </w:rPr>
              <w:t xml:space="preserve">If a UE is configured with </w:t>
            </w:r>
            <w:r w:rsidRPr="002B4DF0">
              <w:rPr>
                <w:rFonts w:ascii="Times New Roman" w:hAnsi="Times New Roman" w:cs="Times New Roman"/>
                <w:i/>
                <w:iCs/>
                <w:color w:val="000000" w:themeColor="text1"/>
                <w:sz w:val="24"/>
                <w:szCs w:val="24"/>
                <w:highlight w:val="green"/>
              </w:rPr>
              <w:t xml:space="preserve">pdsch-TimeDomainAllocationListForMultiPDSCH-r17 </w:t>
            </w:r>
            <w:r w:rsidRPr="002B4DF0">
              <w:rPr>
                <w:rFonts w:ascii="Times New Roman" w:hAnsi="Times New Roman" w:cs="Times New Roman"/>
                <w:color w:val="000000" w:themeColor="text1"/>
                <w:sz w:val="24"/>
                <w:szCs w:val="24"/>
                <w:highlight w:val="green"/>
              </w:rPr>
              <w:t>in which one or more rows contain multiple SLIVs for PDSCH on a DL BWP of a serving cell</w:t>
            </w:r>
            <w:r w:rsidRPr="002B4DF0">
              <w:rPr>
                <w:rFonts w:ascii="Times New Roman" w:hAnsi="Times New Roman" w:cs="Times New Roman"/>
                <w:color w:val="000000" w:themeColor="text1"/>
                <w:sz w:val="24"/>
                <w:szCs w:val="24"/>
                <w:highlight w:val="green"/>
                <w:lang w:val="x-none"/>
              </w:rPr>
              <w:t xml:space="preserve">, the UE does not apply </w:t>
            </w:r>
            <w:proofErr w:type="spellStart"/>
            <w:r w:rsidRPr="002B4DF0">
              <w:rPr>
                <w:rFonts w:ascii="Times New Roman" w:hAnsi="Times New Roman" w:cs="Times New Roman"/>
                <w:i/>
                <w:iCs/>
                <w:color w:val="000000" w:themeColor="text1"/>
                <w:sz w:val="24"/>
                <w:szCs w:val="24"/>
                <w:highlight w:val="green"/>
                <w:lang w:val="x-none"/>
              </w:rPr>
              <w:t>pdsch-AggregationFactor</w:t>
            </w:r>
            <w:proofErr w:type="spellEnd"/>
            <w:r w:rsidRPr="002B4DF0">
              <w:rPr>
                <w:rFonts w:ascii="Times New Roman" w:hAnsi="Times New Roman" w:cs="Times New Roman"/>
                <w:color w:val="000000" w:themeColor="text1"/>
                <w:sz w:val="24"/>
                <w:szCs w:val="24"/>
                <w:highlight w:val="green"/>
                <w:lang w:val="x-none"/>
              </w:rPr>
              <w:t xml:space="preserve"> in </w:t>
            </w:r>
            <w:r w:rsidRPr="002B4DF0">
              <w:rPr>
                <w:rFonts w:ascii="Times New Roman" w:hAnsi="Times New Roman" w:cs="Times New Roman"/>
                <w:i/>
                <w:iCs/>
                <w:color w:val="000000" w:themeColor="text1"/>
                <w:sz w:val="24"/>
                <w:szCs w:val="24"/>
                <w:highlight w:val="green"/>
                <w:lang w:val="x-none"/>
              </w:rPr>
              <w:t>PDSCH-config</w:t>
            </w:r>
            <w:r w:rsidRPr="002B4DF0">
              <w:rPr>
                <w:rFonts w:ascii="Times New Roman" w:hAnsi="Times New Roman" w:cs="Times New Roman"/>
                <w:color w:val="000000" w:themeColor="text1"/>
                <w:sz w:val="24"/>
                <w:szCs w:val="24"/>
                <w:highlight w:val="green"/>
              </w:rPr>
              <w:t>,</w:t>
            </w:r>
            <w:r w:rsidRPr="002B4DF0">
              <w:rPr>
                <w:rFonts w:ascii="Times New Roman" w:hAnsi="Times New Roman" w:cs="Times New Roman"/>
                <w:color w:val="000000" w:themeColor="text1"/>
                <w:sz w:val="24"/>
                <w:szCs w:val="24"/>
                <w:highlight w:val="green"/>
                <w:lang w:val="x-none"/>
              </w:rPr>
              <w:t xml:space="preserve"> </w:t>
            </w:r>
            <w:r w:rsidRPr="002B4DF0">
              <w:rPr>
                <w:rFonts w:ascii="Times New Roman" w:hAnsi="Times New Roman" w:cs="Times New Roman"/>
                <w:color w:val="000000" w:themeColor="text1"/>
                <w:sz w:val="24"/>
                <w:szCs w:val="24"/>
                <w:highlight w:val="green"/>
              </w:rPr>
              <w:t xml:space="preserve">if configured, </w:t>
            </w:r>
            <w:r w:rsidRPr="002B4DF0">
              <w:rPr>
                <w:rFonts w:ascii="Times New Roman" w:hAnsi="Times New Roman" w:cs="Times New Roman"/>
                <w:color w:val="000000" w:themeColor="text1"/>
                <w:sz w:val="24"/>
                <w:szCs w:val="24"/>
                <w:highlight w:val="green"/>
                <w:lang w:val="x-none"/>
              </w:rPr>
              <w:t>to DCI format 1_1</w:t>
            </w:r>
            <w:r w:rsidRPr="002B4DF0">
              <w:rPr>
                <w:rFonts w:ascii="Times New Roman" w:hAnsi="Times New Roman" w:cs="Times New Roman"/>
                <w:color w:val="000000" w:themeColor="text1"/>
                <w:sz w:val="24"/>
                <w:szCs w:val="24"/>
                <w:highlight w:val="green"/>
              </w:rPr>
              <w:t xml:space="preserve"> on the DL BWP of the serving cell</w:t>
            </w:r>
            <w:r w:rsidRPr="002B4DF0">
              <w:rPr>
                <w:rFonts w:ascii="Times New Roman" w:hAnsi="Times New Roman" w:cs="Times New Roman"/>
                <w:color w:val="000000" w:themeColor="text1"/>
                <w:sz w:val="24"/>
                <w:szCs w:val="24"/>
                <w:highlight w:val="green"/>
                <w:lang w:val="x-none"/>
              </w:rPr>
              <w:t>.</w:t>
            </w:r>
          </w:p>
        </w:tc>
      </w:tr>
    </w:tbl>
    <w:p w14:paraId="37282618" w14:textId="77777777" w:rsidR="0081636A" w:rsidRPr="0081636A" w:rsidRDefault="0081636A" w:rsidP="00A9136D">
      <w:pPr>
        <w:rPr>
          <w:rFonts w:ascii="Times New Roman" w:hAnsi="Times New Roman" w:cs="Times New Roman"/>
          <w:sz w:val="24"/>
          <w:szCs w:val="24"/>
        </w:rPr>
      </w:pPr>
    </w:p>
    <w:p w14:paraId="76E996C5" w14:textId="02465372" w:rsidR="00A9136D" w:rsidRDefault="0033793B" w:rsidP="00A9136D">
      <w:pPr>
        <w:rPr>
          <w:rFonts w:ascii="Times New Roman" w:hAnsi="Times New Roman" w:cs="Times New Roman"/>
          <w:sz w:val="24"/>
          <w:szCs w:val="24"/>
        </w:rPr>
      </w:pPr>
      <w:r>
        <w:rPr>
          <w:rFonts w:ascii="Times New Roman" w:hAnsi="Times New Roman" w:cs="Times New Roman"/>
          <w:sz w:val="24"/>
          <w:szCs w:val="24"/>
        </w:rPr>
        <w:t>W</w:t>
      </w:r>
      <w:r w:rsidRPr="00146346">
        <w:rPr>
          <w:rFonts w:ascii="Times New Roman" w:hAnsi="Times New Roman" w:cs="Times New Roman"/>
          <w:sz w:val="24"/>
          <w:szCs w:val="24"/>
        </w:rPr>
        <w:t xml:space="preserve">hen DCI format 1_1 </w:t>
      </w:r>
      <w:r w:rsidRPr="00146346">
        <w:rPr>
          <w:rFonts w:ascii="Times New Roman" w:hAnsi="Times New Roman" w:cs="Times New Roman" w:hint="eastAsia"/>
          <w:sz w:val="24"/>
          <w:szCs w:val="24"/>
        </w:rPr>
        <w:t>is</w:t>
      </w:r>
      <w:r w:rsidRPr="00146346">
        <w:rPr>
          <w:rFonts w:ascii="Times New Roman" w:hAnsi="Times New Roman" w:cs="Times New Roman"/>
          <w:sz w:val="24"/>
          <w:szCs w:val="24"/>
        </w:rPr>
        <w:t xml:space="preserve"> </w:t>
      </w:r>
      <w:r w:rsidRPr="00146346">
        <w:rPr>
          <w:rFonts w:ascii="Times New Roman" w:hAnsi="Times New Roman" w:cs="Times New Roman" w:hint="eastAsia"/>
          <w:sz w:val="24"/>
          <w:szCs w:val="24"/>
        </w:rPr>
        <w:t>pr</w:t>
      </w:r>
      <w:r w:rsidRPr="00146346">
        <w:rPr>
          <w:rFonts w:ascii="Times New Roman" w:hAnsi="Times New Roman" w:cs="Times New Roman"/>
          <w:sz w:val="24"/>
          <w:szCs w:val="24"/>
        </w:rPr>
        <w:t>ovided with a TDRA table in which one or more TDRA row</w:t>
      </w:r>
      <w:r>
        <w:rPr>
          <w:rFonts w:ascii="Times New Roman" w:hAnsi="Times New Roman" w:cs="Times New Roman"/>
          <w:sz w:val="24"/>
          <w:szCs w:val="24"/>
        </w:rPr>
        <w:t xml:space="preserve">s </w:t>
      </w:r>
      <w:r w:rsidRPr="00146346">
        <w:rPr>
          <w:rFonts w:ascii="Times New Roman" w:hAnsi="Times New Roman" w:cs="Times New Roman"/>
          <w:sz w:val="24"/>
          <w:szCs w:val="24"/>
        </w:rPr>
        <w:t>includ</w:t>
      </w:r>
      <w:r>
        <w:rPr>
          <w:rFonts w:ascii="Times New Roman" w:hAnsi="Times New Roman" w:cs="Times New Roman"/>
          <w:sz w:val="24"/>
          <w:szCs w:val="24"/>
        </w:rPr>
        <w:t>e</w:t>
      </w:r>
      <w:r w:rsidRPr="00146346">
        <w:rPr>
          <w:rFonts w:ascii="Times New Roman" w:hAnsi="Times New Roman" w:cs="Times New Roman"/>
          <w:sz w:val="24"/>
          <w:szCs w:val="24"/>
        </w:rPr>
        <w:t xml:space="preserve"> </w:t>
      </w:r>
      <w:r>
        <w:rPr>
          <w:rFonts w:ascii="Times New Roman" w:hAnsi="Times New Roman" w:cs="Times New Roman"/>
          <w:sz w:val="24"/>
          <w:szCs w:val="24"/>
        </w:rPr>
        <w:t>multiple</w:t>
      </w:r>
      <w:r w:rsidRPr="00146346">
        <w:rPr>
          <w:rFonts w:ascii="Times New Roman" w:hAnsi="Times New Roman" w:cs="Times New Roman"/>
          <w:sz w:val="24"/>
          <w:szCs w:val="24"/>
        </w:rPr>
        <w:t xml:space="preserve"> SLIV</w:t>
      </w:r>
      <w:r>
        <w:rPr>
          <w:rFonts w:ascii="Times New Roman" w:hAnsi="Times New Roman" w:cs="Times New Roman"/>
          <w:sz w:val="24"/>
          <w:szCs w:val="24"/>
        </w:rPr>
        <w:t>s</w:t>
      </w:r>
      <w:r w:rsidRPr="00146346">
        <w:rPr>
          <w:rFonts w:ascii="Times New Roman" w:hAnsi="Times New Roman" w:cs="Times New Roman"/>
          <w:sz w:val="24"/>
          <w:szCs w:val="24"/>
        </w:rPr>
        <w:t>,</w:t>
      </w:r>
      <w:r>
        <w:rPr>
          <w:rFonts w:ascii="Times New Roman" w:hAnsi="Times New Roman" w:cs="Times New Roman"/>
          <w:sz w:val="24"/>
          <w:szCs w:val="24"/>
        </w:rPr>
        <w:t xml:space="preserve"> </w:t>
      </w:r>
      <w:r w:rsidR="00A9136D">
        <w:rPr>
          <w:rFonts w:ascii="Times New Roman" w:hAnsi="Times New Roman" w:cs="Times New Roman"/>
          <w:sz w:val="24"/>
          <w:szCs w:val="24"/>
        </w:rPr>
        <w:t xml:space="preserve">according to </w:t>
      </w:r>
      <w:r w:rsidR="000B5CDE">
        <w:rPr>
          <w:rFonts w:ascii="Times New Roman" w:hAnsi="Times New Roman" w:cs="Times New Roman"/>
          <w:sz w:val="24"/>
          <w:szCs w:val="24"/>
        </w:rPr>
        <w:t xml:space="preserve">the </w:t>
      </w:r>
      <w:r w:rsidR="0081636A" w:rsidRPr="0081636A">
        <w:rPr>
          <w:rFonts w:ascii="Times New Roman" w:hAnsi="Times New Roman" w:cs="Times New Roman"/>
          <w:sz w:val="24"/>
          <w:szCs w:val="24"/>
          <w:highlight w:val="cyan"/>
        </w:rPr>
        <w:t>blue</w:t>
      </w:r>
      <w:r w:rsidR="000B5CDE">
        <w:rPr>
          <w:rFonts w:ascii="Times New Roman" w:hAnsi="Times New Roman" w:cs="Times New Roman"/>
          <w:sz w:val="24"/>
          <w:szCs w:val="24"/>
        </w:rPr>
        <w:t xml:space="preserve"> part in </w:t>
      </w:r>
      <w:r w:rsidR="00A9136D">
        <w:rPr>
          <w:rFonts w:ascii="Times New Roman" w:hAnsi="Times New Roman" w:cs="Times New Roman"/>
          <w:sz w:val="24"/>
          <w:szCs w:val="24"/>
        </w:rPr>
        <w:t>TS 38.212</w:t>
      </w:r>
      <w:r w:rsidR="000B5CDE">
        <w:rPr>
          <w:rFonts w:ascii="Times New Roman" w:hAnsi="Times New Roman" w:cs="Times New Roman"/>
          <w:sz w:val="24"/>
          <w:szCs w:val="24"/>
        </w:rPr>
        <w:t xml:space="preserve"> </w:t>
      </w:r>
      <w:r w:rsidR="00A146D8">
        <w:rPr>
          <w:rFonts w:ascii="Times New Roman" w:hAnsi="Times New Roman" w:cs="Times New Roman" w:hint="eastAsia"/>
          <w:sz w:val="24"/>
          <w:szCs w:val="24"/>
        </w:rPr>
        <w:t>h</w:t>
      </w:r>
      <w:r w:rsidR="00A146D8">
        <w:rPr>
          <w:rFonts w:ascii="Times New Roman" w:hAnsi="Times New Roman" w:cs="Times New Roman"/>
          <w:sz w:val="24"/>
          <w:szCs w:val="24"/>
        </w:rPr>
        <w:t xml:space="preserve">00 </w:t>
      </w:r>
      <w:r w:rsidR="000B5CDE">
        <w:rPr>
          <w:rFonts w:ascii="Times New Roman" w:hAnsi="Times New Roman" w:cs="Times New Roman"/>
          <w:sz w:val="24"/>
          <w:szCs w:val="24"/>
        </w:rPr>
        <w:t>as below</w:t>
      </w:r>
      <w:r w:rsidR="00A9136D">
        <w:rPr>
          <w:rFonts w:ascii="Times New Roman" w:hAnsi="Times New Roman" w:cs="Times New Roman"/>
          <w:sz w:val="24"/>
          <w:szCs w:val="24"/>
        </w:rPr>
        <w:t>,</w:t>
      </w:r>
      <w:r w:rsidR="00A9136D" w:rsidRPr="00A9136D">
        <w:rPr>
          <w:rFonts w:ascii="Times New Roman" w:hAnsi="Times New Roman" w:cs="Times New Roman"/>
          <w:sz w:val="24"/>
          <w:szCs w:val="24"/>
        </w:rPr>
        <w:t xml:space="preserve"> </w:t>
      </w:r>
      <w:r w:rsidR="00E56535">
        <w:rPr>
          <w:rFonts w:ascii="Times New Roman" w:hAnsi="Times New Roman" w:cs="Times New Roman"/>
          <w:sz w:val="24"/>
          <w:szCs w:val="24"/>
        </w:rPr>
        <w:t xml:space="preserve">the NDI field may include one or more than one bit. </w:t>
      </w:r>
    </w:p>
    <w:tbl>
      <w:tblPr>
        <w:tblStyle w:val="af2"/>
        <w:tblW w:w="0" w:type="auto"/>
        <w:tblLook w:val="04A0" w:firstRow="1" w:lastRow="0" w:firstColumn="1" w:lastColumn="0" w:noHBand="0" w:noVBand="1"/>
      </w:tblPr>
      <w:tblGrid>
        <w:gridCol w:w="9736"/>
      </w:tblGrid>
      <w:tr w:rsidR="00E56535" w14:paraId="3B024954" w14:textId="77777777" w:rsidTr="00E56535">
        <w:tc>
          <w:tcPr>
            <w:tcW w:w="9736" w:type="dxa"/>
          </w:tcPr>
          <w:p w14:paraId="6D88DCCA" w14:textId="77777777" w:rsidR="00E56535" w:rsidRPr="00E56535" w:rsidRDefault="00E56535" w:rsidP="00E56535">
            <w:pPr>
              <w:widowControl/>
              <w:spacing w:after="180"/>
              <w:jc w:val="left"/>
              <w:rPr>
                <w:rFonts w:ascii="Times New Roman" w:eastAsia="等线" w:hAnsi="Times New Roman" w:cs="Times New Roman"/>
                <w:kern w:val="0"/>
                <w:sz w:val="20"/>
                <w:szCs w:val="20"/>
                <w:lang w:val="en-GB"/>
              </w:rPr>
            </w:pPr>
            <w:r w:rsidRPr="00E56535">
              <w:rPr>
                <w:rFonts w:ascii="Times New Roman" w:eastAsia="宋体" w:hAnsi="Times New Roman" w:cs="Times New Roman"/>
                <w:kern w:val="0"/>
                <w:sz w:val="20"/>
                <w:szCs w:val="20"/>
                <w:highlight w:val="cyan"/>
                <w:lang w:val="en-GB" w:eastAsia="en-US"/>
              </w:rPr>
              <w:t xml:space="preserve">The following information is transmitted by means of the DCI format </w:t>
            </w:r>
            <w:r w:rsidRPr="00E56535">
              <w:rPr>
                <w:rFonts w:ascii="Times New Roman" w:eastAsia="宋体" w:hAnsi="Times New Roman" w:cs="Times New Roman" w:hint="eastAsia"/>
                <w:kern w:val="0"/>
                <w:sz w:val="20"/>
                <w:szCs w:val="20"/>
                <w:highlight w:val="cyan"/>
                <w:lang w:val="en-GB"/>
              </w:rPr>
              <w:t>1_1 with CRC scrambled by</w:t>
            </w:r>
            <w:r w:rsidRPr="00E56535">
              <w:rPr>
                <w:rFonts w:ascii="Times New Roman" w:eastAsia="宋体" w:hAnsi="Times New Roman" w:cs="Times New Roman" w:hint="eastAsia"/>
                <w:kern w:val="0"/>
                <w:sz w:val="20"/>
                <w:szCs w:val="20"/>
                <w:lang w:val="en-GB"/>
              </w:rPr>
              <w:t xml:space="preserve"> C-RNTI or </w:t>
            </w:r>
            <w:r w:rsidRPr="00E56535">
              <w:rPr>
                <w:rFonts w:ascii="Times New Roman" w:eastAsia="宋体" w:hAnsi="Times New Roman" w:cs="Times New Roman" w:hint="eastAsia"/>
                <w:kern w:val="0"/>
                <w:sz w:val="20"/>
                <w:szCs w:val="20"/>
                <w:highlight w:val="cyan"/>
                <w:lang w:val="en-GB"/>
              </w:rPr>
              <w:t>CS-RNTI</w:t>
            </w:r>
            <w:r w:rsidRPr="00E56535">
              <w:rPr>
                <w:rFonts w:ascii="Times New Roman" w:eastAsia="宋体" w:hAnsi="Times New Roman" w:cs="Times New Roman" w:hint="eastAsia"/>
                <w:kern w:val="0"/>
                <w:sz w:val="20"/>
                <w:szCs w:val="20"/>
                <w:lang w:val="en-GB"/>
              </w:rPr>
              <w:t xml:space="preserve"> or MCS-C-RNTI</w:t>
            </w:r>
            <w:r w:rsidRPr="00E56535">
              <w:rPr>
                <w:rFonts w:ascii="Times New Roman" w:eastAsia="宋体" w:hAnsi="Times New Roman" w:cs="Times New Roman"/>
                <w:kern w:val="0"/>
                <w:sz w:val="20"/>
                <w:szCs w:val="20"/>
                <w:lang w:val="en-GB" w:eastAsia="en-US"/>
              </w:rPr>
              <w:t>:</w:t>
            </w:r>
            <w:r w:rsidRPr="00E56535">
              <w:rPr>
                <w:rFonts w:ascii="Times New Roman" w:eastAsia="等线" w:hAnsi="Times New Roman" w:cs="Times New Roman"/>
                <w:kern w:val="0"/>
                <w:sz w:val="20"/>
                <w:szCs w:val="20"/>
                <w:lang w:val="en-GB"/>
              </w:rPr>
              <w:t xml:space="preserve"> </w:t>
            </w:r>
          </w:p>
          <w:p w14:paraId="431DF184" w14:textId="77777777" w:rsidR="00E56535" w:rsidRDefault="00E56535" w:rsidP="00A9136D">
            <w:pPr>
              <w:rPr>
                <w:rFonts w:ascii="Times New Roman" w:hAnsi="Times New Roman" w:cs="Times New Roman"/>
                <w:sz w:val="24"/>
                <w:szCs w:val="24"/>
              </w:rPr>
            </w:pPr>
            <w:r>
              <w:rPr>
                <w:rFonts w:ascii="Times New Roman" w:hAnsi="Times New Roman" w:cs="Times New Roman"/>
                <w:sz w:val="24"/>
                <w:szCs w:val="24"/>
              </w:rPr>
              <w:t>…</w:t>
            </w:r>
          </w:p>
          <w:p w14:paraId="1FC6D58A" w14:textId="77777777" w:rsidR="00E56535" w:rsidRPr="00E56535" w:rsidRDefault="00E56535" w:rsidP="00E56535">
            <w:pPr>
              <w:widowControl/>
              <w:spacing w:after="180"/>
              <w:ind w:left="568"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hint="eastAsia"/>
                <w:kern w:val="0"/>
                <w:sz w:val="20"/>
                <w:szCs w:val="20"/>
                <w:lang w:val="en-GB" w:eastAsia="en-US"/>
              </w:rPr>
              <w:t>F</w:t>
            </w:r>
            <w:r w:rsidRPr="00E56535">
              <w:rPr>
                <w:rFonts w:ascii="Times New Roman" w:eastAsia="宋体" w:hAnsi="Times New Roman" w:cs="Times New Roman"/>
                <w:kern w:val="0"/>
                <w:sz w:val="20"/>
                <w:szCs w:val="20"/>
                <w:lang w:val="en-GB" w:eastAsia="en-US"/>
              </w:rPr>
              <w:t xml:space="preserve">or transport block 1: </w:t>
            </w:r>
          </w:p>
          <w:p w14:paraId="29FAE560"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ab/>
            </w:r>
            <w:r w:rsidRPr="00E56535">
              <w:rPr>
                <w:rFonts w:ascii="Times New Roman" w:eastAsia="宋体" w:hAnsi="Times New Roman" w:cs="Times New Roman"/>
                <w:kern w:val="0"/>
                <w:sz w:val="20"/>
                <w:szCs w:val="20"/>
                <w:lang w:val="en-GB" w:eastAsia="en-US"/>
              </w:rPr>
              <w:t xml:space="preserve">Modulation and coding scheme – </w:t>
            </w:r>
            <w:r w:rsidRPr="00E56535">
              <w:rPr>
                <w:rFonts w:ascii="Times New Roman" w:eastAsia="宋体" w:hAnsi="Times New Roman" w:cs="Times New Roman" w:hint="eastAsia"/>
                <w:kern w:val="0"/>
                <w:sz w:val="20"/>
                <w:szCs w:val="20"/>
                <w:lang w:val="en-GB"/>
              </w:rPr>
              <w:t>5</w:t>
            </w:r>
            <w:r w:rsidRPr="00E56535">
              <w:rPr>
                <w:rFonts w:ascii="Times New Roman" w:eastAsia="宋体" w:hAnsi="Times New Roman" w:cs="Times New Roman"/>
                <w:kern w:val="0"/>
                <w:sz w:val="20"/>
                <w:szCs w:val="20"/>
                <w:lang w:val="en-GB" w:eastAsia="en-US"/>
              </w:rPr>
              <w:t xml:space="preserve"> bits as defined in Clause </w:t>
            </w:r>
            <w:r w:rsidRPr="00E56535">
              <w:rPr>
                <w:rFonts w:ascii="Times New Roman" w:eastAsia="宋体" w:hAnsi="Times New Roman" w:cs="Times New Roman" w:hint="eastAsia"/>
                <w:kern w:val="0"/>
                <w:sz w:val="20"/>
                <w:szCs w:val="20"/>
                <w:lang w:val="en-GB"/>
              </w:rPr>
              <w:t>5.1.3.1</w:t>
            </w:r>
            <w:r w:rsidRPr="00E56535">
              <w:rPr>
                <w:rFonts w:ascii="Times New Roman" w:eastAsia="宋体" w:hAnsi="Times New Roman" w:cs="Times New Roman"/>
                <w:kern w:val="0"/>
                <w:sz w:val="20"/>
                <w:szCs w:val="20"/>
                <w:lang w:val="en-GB" w:eastAsia="en-US"/>
              </w:rPr>
              <w:t xml:space="preserve"> of [</w:t>
            </w:r>
            <w:r w:rsidRPr="00E56535">
              <w:rPr>
                <w:rFonts w:ascii="Times New Roman" w:eastAsia="宋体" w:hAnsi="Times New Roman" w:cs="Times New Roman" w:hint="eastAsia"/>
                <w:kern w:val="0"/>
                <w:sz w:val="20"/>
                <w:szCs w:val="20"/>
                <w:lang w:val="en-GB"/>
              </w:rPr>
              <w:t>6, TS</w:t>
            </w:r>
            <w:r w:rsidRPr="00E56535">
              <w:rPr>
                <w:rFonts w:ascii="Times New Roman" w:eastAsia="宋体" w:hAnsi="Times New Roman" w:cs="Times New Roman"/>
                <w:kern w:val="0"/>
                <w:sz w:val="20"/>
                <w:szCs w:val="20"/>
                <w:lang w:val="en-GB"/>
              </w:rPr>
              <w:t xml:space="preserve"> </w:t>
            </w:r>
            <w:r w:rsidRPr="00E56535">
              <w:rPr>
                <w:rFonts w:ascii="Times New Roman" w:eastAsia="宋体" w:hAnsi="Times New Roman" w:cs="Times New Roman" w:hint="eastAsia"/>
                <w:kern w:val="0"/>
                <w:sz w:val="20"/>
                <w:szCs w:val="20"/>
                <w:lang w:val="en-GB"/>
              </w:rPr>
              <w:t>38.214</w:t>
            </w:r>
            <w:r w:rsidRPr="00E56535">
              <w:rPr>
                <w:rFonts w:ascii="Times New Roman" w:eastAsia="宋体" w:hAnsi="Times New Roman" w:cs="Times New Roman"/>
                <w:kern w:val="0"/>
                <w:sz w:val="20"/>
                <w:szCs w:val="20"/>
                <w:lang w:val="en-GB" w:eastAsia="en-US"/>
              </w:rPr>
              <w:t>]</w:t>
            </w:r>
          </w:p>
          <w:p w14:paraId="193E7057"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highlight w:val="cyan"/>
                <w:lang w:val="en-GB" w:eastAsia="en-US"/>
              </w:rPr>
              <w:lastRenderedPageBreak/>
              <w:t>-</w:t>
            </w:r>
            <w:r w:rsidRPr="00E56535">
              <w:rPr>
                <w:rFonts w:ascii="Times New Roman" w:eastAsia="宋体" w:hAnsi="Times New Roman" w:cs="Times New Roman" w:hint="eastAsia"/>
                <w:kern w:val="0"/>
                <w:sz w:val="20"/>
                <w:szCs w:val="20"/>
                <w:highlight w:val="cyan"/>
                <w:lang w:val="en-GB"/>
              </w:rPr>
              <w:tab/>
            </w:r>
            <w:r w:rsidRPr="00E56535">
              <w:rPr>
                <w:rFonts w:ascii="Times New Roman" w:eastAsia="宋体" w:hAnsi="Times New Roman" w:cs="Times New Roman"/>
                <w:kern w:val="0"/>
                <w:sz w:val="20"/>
                <w:szCs w:val="20"/>
                <w:highlight w:val="cyan"/>
                <w:lang w:val="en-GB" w:eastAsia="en-US"/>
              </w:rPr>
              <w:t xml:space="preserve">New data indicator – 1 bit if the number of scheduled PDSCH indicated by the </w:t>
            </w:r>
            <w:r w:rsidRPr="00E56535">
              <w:rPr>
                <w:rFonts w:ascii="Times New Roman" w:eastAsia="宋体" w:hAnsi="Times New Roman" w:cs="Times New Roman" w:hint="eastAsia"/>
                <w:kern w:val="0"/>
                <w:sz w:val="20"/>
                <w:szCs w:val="20"/>
                <w:highlight w:val="cyan"/>
                <w:lang w:val="en-GB"/>
              </w:rPr>
              <w:t>Time domain resource assignment</w:t>
            </w:r>
            <w:r w:rsidRPr="00E56535">
              <w:rPr>
                <w:rFonts w:ascii="Times New Roman" w:eastAsia="宋体" w:hAnsi="Times New Roman" w:cs="Times New Roman"/>
                <w:kern w:val="0"/>
                <w:sz w:val="20"/>
                <w:szCs w:val="20"/>
                <w:highlight w:val="cyan"/>
                <w:lang w:val="en-GB" w:eastAsia="en-US"/>
              </w:rPr>
              <w:t xml:space="preserve"> field is 1; </w:t>
            </w:r>
            <w:proofErr w:type="gramStart"/>
            <w:r w:rsidRPr="00E56535">
              <w:rPr>
                <w:rFonts w:ascii="Times New Roman" w:eastAsia="宋体" w:hAnsi="Times New Roman" w:cs="Times New Roman"/>
                <w:kern w:val="0"/>
                <w:sz w:val="20"/>
                <w:szCs w:val="20"/>
                <w:highlight w:val="cyan"/>
                <w:lang w:val="en-GB" w:eastAsia="en-US"/>
              </w:rPr>
              <w:t>otherwise</w:t>
            </w:r>
            <w:proofErr w:type="gramEnd"/>
            <w:r w:rsidRPr="00E56535">
              <w:rPr>
                <w:rFonts w:ascii="Times New Roman" w:eastAsia="宋体" w:hAnsi="Times New Roman" w:cs="Times New Roman"/>
                <w:kern w:val="0"/>
                <w:sz w:val="20"/>
                <w:szCs w:val="20"/>
                <w:highlight w:val="cyan"/>
                <w:lang w:val="en-GB" w:eastAsia="en-US"/>
              </w:rPr>
              <w:t xml:space="preserve"> 2, 3, 4, 5, 6, 7 or 8 bits determined based on the maximum number of schedulable PDSCH among all entries in the higher layer parameter </w:t>
            </w:r>
            <w:proofErr w:type="spellStart"/>
            <w:r w:rsidRPr="00E56535">
              <w:rPr>
                <w:rFonts w:ascii="Times New Roman" w:eastAsia="Batang" w:hAnsi="Times New Roman" w:cs="Times New Roman"/>
                <w:i/>
                <w:kern w:val="0"/>
                <w:sz w:val="20"/>
                <w:szCs w:val="20"/>
                <w:highlight w:val="cyan"/>
                <w:lang w:val="en-GB" w:eastAsia="en-US"/>
              </w:rPr>
              <w:t>pdsch-TimeDomainResourceAllocationListForMultiPDSCH</w:t>
            </w:r>
            <w:proofErr w:type="spellEnd"/>
            <w:r w:rsidRPr="00E56535">
              <w:rPr>
                <w:rFonts w:ascii="Times New Roman" w:eastAsia="宋体" w:hAnsi="Times New Roman" w:cs="Times New Roman"/>
                <w:kern w:val="0"/>
                <w:sz w:val="20"/>
                <w:szCs w:val="20"/>
                <w:highlight w:val="cyan"/>
                <w:lang w:val="en-GB" w:eastAsia="en-US"/>
              </w:rPr>
              <w:t>, where each bit corresponds to one scheduled PDSCH as defined in clause 5.1.3 in [6, TS 38.214]</w:t>
            </w:r>
            <w:r w:rsidRPr="00E56535">
              <w:rPr>
                <w:rFonts w:ascii="Times New Roman" w:eastAsia="宋体" w:hAnsi="Times New Roman" w:cs="Times New Roman"/>
                <w:kern w:val="0"/>
                <w:sz w:val="20"/>
                <w:szCs w:val="20"/>
                <w:highlight w:val="cyan"/>
                <w:lang w:val="en-GB"/>
              </w:rPr>
              <w:t>.</w:t>
            </w:r>
          </w:p>
          <w:p w14:paraId="0B6872A1"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ab/>
            </w:r>
            <w:r w:rsidRPr="00E56535">
              <w:rPr>
                <w:rFonts w:ascii="Times New Roman" w:eastAsia="宋体" w:hAnsi="Times New Roman" w:cs="Times New Roman"/>
                <w:kern w:val="0"/>
                <w:sz w:val="20"/>
                <w:szCs w:val="20"/>
                <w:lang w:val="en-GB" w:eastAsia="en-US"/>
              </w:rPr>
              <w:t xml:space="preserve">Redundancy version – </w:t>
            </w:r>
            <w:r w:rsidRPr="00E56535">
              <w:rPr>
                <w:rFonts w:ascii="Times New Roman" w:eastAsia="宋体" w:hAnsi="Times New Roman" w:cs="Times New Roman" w:hint="eastAsia"/>
                <w:kern w:val="0"/>
                <w:sz w:val="20"/>
                <w:szCs w:val="20"/>
                <w:lang w:val="en-GB"/>
              </w:rPr>
              <w:t>number of bits determined by the following:</w:t>
            </w:r>
          </w:p>
          <w:p w14:paraId="410246BB" w14:textId="77777777" w:rsidR="00E56535" w:rsidRPr="00E56535" w:rsidRDefault="00E56535" w:rsidP="00E56535">
            <w:pPr>
              <w:widowControl/>
              <w:spacing w:after="180"/>
              <w:ind w:left="1135" w:hanging="284"/>
              <w:jc w:val="left"/>
              <w:rPr>
                <w:rFonts w:ascii="Times New Roman" w:eastAsia="宋体" w:hAnsi="Times New Roman" w:cs="Times New Roman"/>
                <w:kern w:val="0"/>
                <w:sz w:val="20"/>
                <w:szCs w:val="20"/>
                <w:lang w:val="en-GB" w:eastAsia="en-US"/>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kern w:val="0"/>
                <w:sz w:val="20"/>
                <w:szCs w:val="20"/>
                <w:lang w:val="en-GB" w:eastAsia="en-US"/>
              </w:rPr>
              <w:tab/>
              <w:t xml:space="preserve">2 bits as defined in Table 7.3.1.1.1-2 if the number of scheduled PDSCH indicated by the </w:t>
            </w:r>
            <w:r w:rsidRPr="00E56535">
              <w:rPr>
                <w:rFonts w:ascii="Times New Roman" w:eastAsia="宋体" w:hAnsi="Times New Roman" w:cs="Times New Roman" w:hint="eastAsia"/>
                <w:kern w:val="0"/>
                <w:sz w:val="20"/>
                <w:szCs w:val="20"/>
                <w:lang w:val="en-GB"/>
              </w:rPr>
              <w:t>Time domain resource assignment</w:t>
            </w:r>
            <w:r w:rsidRPr="00E56535">
              <w:rPr>
                <w:rFonts w:ascii="Times New Roman" w:eastAsia="宋体" w:hAnsi="Times New Roman" w:cs="Times New Roman"/>
                <w:kern w:val="0"/>
                <w:sz w:val="20"/>
                <w:szCs w:val="20"/>
                <w:lang w:val="en-GB" w:eastAsia="en-US"/>
              </w:rPr>
              <w:t xml:space="preserve"> field is </w:t>
            </w:r>
            <w:proofErr w:type="gramStart"/>
            <w:r w:rsidRPr="00E56535">
              <w:rPr>
                <w:rFonts w:ascii="Times New Roman" w:eastAsia="宋体" w:hAnsi="Times New Roman" w:cs="Times New Roman"/>
                <w:kern w:val="0"/>
                <w:sz w:val="20"/>
                <w:szCs w:val="20"/>
                <w:lang w:val="en-GB" w:eastAsia="en-US"/>
              </w:rPr>
              <w:t>1;</w:t>
            </w:r>
            <w:proofErr w:type="gramEnd"/>
          </w:p>
          <w:p w14:paraId="0F604F46" w14:textId="77777777" w:rsidR="00E56535" w:rsidRPr="00E56535" w:rsidRDefault="00E56535" w:rsidP="00E56535">
            <w:pPr>
              <w:widowControl/>
              <w:spacing w:after="180"/>
              <w:ind w:left="1135" w:hanging="284"/>
              <w:jc w:val="left"/>
              <w:rPr>
                <w:rFonts w:ascii="Times New Roman" w:eastAsia="宋体" w:hAnsi="Times New Roman" w:cs="Times New Roman"/>
                <w:kern w:val="0"/>
                <w:sz w:val="20"/>
                <w:szCs w:val="20"/>
                <w:lang w:val="en-GB" w:eastAsia="en-US"/>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kern w:val="0"/>
                <w:sz w:val="20"/>
                <w:szCs w:val="20"/>
                <w:lang w:val="en-GB" w:eastAsia="en-US"/>
              </w:rPr>
              <w:tab/>
            </w:r>
            <w:proofErr w:type="gramStart"/>
            <w:r w:rsidRPr="00E56535">
              <w:rPr>
                <w:rFonts w:ascii="Times New Roman" w:eastAsia="宋体" w:hAnsi="Times New Roman" w:cs="Times New Roman"/>
                <w:kern w:val="0"/>
                <w:sz w:val="20"/>
                <w:szCs w:val="20"/>
                <w:lang w:val="en-GB" w:eastAsia="en-US"/>
              </w:rPr>
              <w:t>otherwise</w:t>
            </w:r>
            <w:proofErr w:type="gramEnd"/>
            <w:r w:rsidRPr="00E56535">
              <w:rPr>
                <w:rFonts w:ascii="Times New Roman" w:eastAsia="宋体" w:hAnsi="Times New Roman" w:cs="Times New Roman"/>
                <w:kern w:val="0"/>
                <w:sz w:val="20"/>
                <w:szCs w:val="20"/>
                <w:lang w:val="en-GB" w:eastAsia="en-US"/>
              </w:rPr>
              <w:t xml:space="preserve"> 2</w:t>
            </w:r>
            <w:r w:rsidRPr="00E56535">
              <w:rPr>
                <w:rFonts w:ascii="Times New Roman" w:eastAsia="宋体" w:hAnsi="Times New Roman" w:cs="Times New Roman" w:hint="eastAsia"/>
                <w:kern w:val="0"/>
                <w:sz w:val="20"/>
                <w:szCs w:val="20"/>
                <w:lang w:val="en-GB"/>
              </w:rPr>
              <w:t>,</w:t>
            </w:r>
            <w:r w:rsidRPr="00E56535">
              <w:rPr>
                <w:rFonts w:ascii="Times New Roman" w:eastAsia="宋体" w:hAnsi="Times New Roman" w:cs="Times New Roman"/>
                <w:kern w:val="0"/>
                <w:sz w:val="20"/>
                <w:szCs w:val="20"/>
                <w:lang w:val="en-GB"/>
              </w:rPr>
              <w:t xml:space="preserve"> 3, 4, 5, 6, 7 or 8</w:t>
            </w:r>
            <w:r w:rsidRPr="00E56535">
              <w:rPr>
                <w:rFonts w:ascii="Times New Roman" w:eastAsia="宋体" w:hAnsi="Times New Roman" w:cs="Times New Roman"/>
                <w:kern w:val="0"/>
                <w:sz w:val="20"/>
                <w:szCs w:val="20"/>
                <w:lang w:val="en-GB" w:eastAsia="en-US"/>
              </w:rPr>
              <w:t xml:space="preserve"> bits determined by the maximum number of schedulable PDSCHs among all entries in the higher layer parameter </w:t>
            </w:r>
            <w:proofErr w:type="spellStart"/>
            <w:r w:rsidRPr="00E56535">
              <w:rPr>
                <w:rFonts w:ascii="Times New Roman" w:eastAsia="Batang" w:hAnsi="Times New Roman" w:cs="Times New Roman"/>
                <w:i/>
                <w:kern w:val="0"/>
                <w:sz w:val="20"/>
                <w:szCs w:val="20"/>
                <w:lang w:val="en-GB" w:eastAsia="en-US"/>
              </w:rPr>
              <w:t>pdsch-TimeDomainResourceAllocationListForMultiPDSCH</w:t>
            </w:r>
            <w:proofErr w:type="spellEnd"/>
            <w:r w:rsidRPr="00E56535">
              <w:rPr>
                <w:rFonts w:ascii="Times New Roman" w:eastAsia="宋体" w:hAnsi="Times New Roman" w:cs="Times New Roman"/>
                <w:kern w:val="0"/>
                <w:sz w:val="20"/>
                <w:szCs w:val="20"/>
                <w:lang w:val="en-GB" w:eastAsia="en-US"/>
              </w:rPr>
              <w:t xml:space="preserve">, where each bit corresponds to one scheduled PDSCH as defined in clause 5.1.3 in [6, TS 38.214] and redundancy version is determined according to Table </w:t>
            </w:r>
            <w:r w:rsidRPr="00E56535">
              <w:rPr>
                <w:rFonts w:ascii="Times New Roman" w:eastAsia="宋体" w:hAnsi="Times New Roman" w:cs="Times New Roman" w:hint="eastAsia"/>
                <w:kern w:val="0"/>
                <w:sz w:val="20"/>
                <w:szCs w:val="20"/>
                <w:lang w:val="en-GB"/>
              </w:rPr>
              <w:t>7.3.1.1.2</w:t>
            </w: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3</w:t>
            </w:r>
            <w:r w:rsidRPr="00E56535">
              <w:rPr>
                <w:rFonts w:ascii="Times New Roman" w:eastAsia="宋体" w:hAnsi="Times New Roman" w:cs="Times New Roman"/>
                <w:kern w:val="0"/>
                <w:sz w:val="20"/>
                <w:szCs w:val="20"/>
                <w:lang w:val="en-GB"/>
              </w:rPr>
              <w:t>4</w:t>
            </w:r>
            <w:r w:rsidRPr="00E56535">
              <w:rPr>
                <w:rFonts w:ascii="Times New Roman" w:eastAsia="宋体" w:hAnsi="Times New Roman" w:cs="Times New Roman"/>
                <w:kern w:val="0"/>
                <w:sz w:val="20"/>
                <w:szCs w:val="20"/>
                <w:lang w:val="en-GB" w:eastAsia="en-US"/>
              </w:rPr>
              <w:t>.</w:t>
            </w:r>
          </w:p>
          <w:p w14:paraId="7CCDF403" w14:textId="77777777" w:rsidR="00E56535" w:rsidRPr="00E56535" w:rsidRDefault="00E56535" w:rsidP="00E56535">
            <w:pPr>
              <w:widowControl/>
              <w:spacing w:after="180"/>
              <w:ind w:firstLine="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hint="eastAsia"/>
                <w:kern w:val="0"/>
                <w:sz w:val="20"/>
                <w:szCs w:val="20"/>
                <w:lang w:val="en-GB" w:eastAsia="en-US"/>
              </w:rPr>
              <w:t>F</w:t>
            </w:r>
            <w:r w:rsidRPr="00E56535">
              <w:rPr>
                <w:rFonts w:ascii="Times New Roman" w:eastAsia="宋体" w:hAnsi="Times New Roman" w:cs="Times New Roman"/>
                <w:kern w:val="0"/>
                <w:sz w:val="20"/>
                <w:szCs w:val="20"/>
                <w:lang w:val="en-GB" w:eastAsia="en-US"/>
              </w:rPr>
              <w:t xml:space="preserve">or transport block </w:t>
            </w:r>
            <w:r w:rsidRPr="00E56535">
              <w:rPr>
                <w:rFonts w:ascii="Times New Roman" w:eastAsia="宋体" w:hAnsi="Times New Roman" w:cs="Times New Roman" w:hint="eastAsia"/>
                <w:kern w:val="0"/>
                <w:sz w:val="20"/>
                <w:szCs w:val="20"/>
                <w:lang w:val="en-GB"/>
              </w:rPr>
              <w:t>2 (</w:t>
            </w:r>
            <w:r w:rsidRPr="00E56535">
              <w:rPr>
                <w:rFonts w:ascii="Times New Roman" w:eastAsia="宋体" w:hAnsi="Times New Roman" w:cs="Times New Roman"/>
                <w:kern w:val="0"/>
                <w:sz w:val="20"/>
                <w:szCs w:val="20"/>
                <w:lang w:val="en-GB"/>
              </w:rPr>
              <w:t xml:space="preserve">only present if </w:t>
            </w:r>
            <w:proofErr w:type="spellStart"/>
            <w:r w:rsidRPr="00E56535">
              <w:rPr>
                <w:rFonts w:ascii="Times New Roman" w:eastAsia="Times New Roman" w:hAnsi="Times New Roman" w:cs="Times New Roman"/>
                <w:i/>
                <w:kern w:val="0"/>
                <w:sz w:val="20"/>
                <w:szCs w:val="20"/>
                <w:lang w:val="en-GB" w:eastAsia="ja-JP"/>
              </w:rPr>
              <w:t>maxNrofCodeWordsScheduledByDCI</w:t>
            </w:r>
            <w:proofErr w:type="spellEnd"/>
            <w:r w:rsidRPr="00E56535">
              <w:rPr>
                <w:rFonts w:ascii="Times New Roman" w:eastAsia="宋体" w:hAnsi="Times New Roman" w:cs="Times New Roman"/>
                <w:kern w:val="0"/>
                <w:sz w:val="20"/>
                <w:szCs w:val="20"/>
                <w:lang w:val="en-GB"/>
              </w:rPr>
              <w:t xml:space="preserve"> equals 2</w:t>
            </w:r>
            <w:r w:rsidRPr="00E56535">
              <w:rPr>
                <w:rFonts w:ascii="Times New Roman" w:eastAsia="宋体" w:hAnsi="Times New Roman" w:cs="Times New Roman" w:hint="eastAsia"/>
                <w:kern w:val="0"/>
                <w:sz w:val="20"/>
                <w:szCs w:val="20"/>
                <w:lang w:val="en-GB"/>
              </w:rPr>
              <w:t>)</w:t>
            </w:r>
            <w:r w:rsidRPr="00E56535">
              <w:rPr>
                <w:rFonts w:ascii="Times New Roman" w:eastAsia="宋体" w:hAnsi="Times New Roman" w:cs="Times New Roman"/>
                <w:kern w:val="0"/>
                <w:sz w:val="20"/>
                <w:szCs w:val="20"/>
                <w:lang w:val="en-GB" w:eastAsia="en-US"/>
              </w:rPr>
              <w:t xml:space="preserve">: </w:t>
            </w:r>
          </w:p>
          <w:p w14:paraId="04171127"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ab/>
            </w:r>
            <w:r w:rsidRPr="00E56535">
              <w:rPr>
                <w:rFonts w:ascii="Times New Roman" w:eastAsia="宋体" w:hAnsi="Times New Roman" w:cs="Times New Roman"/>
                <w:kern w:val="0"/>
                <w:sz w:val="20"/>
                <w:szCs w:val="20"/>
                <w:lang w:val="en-GB" w:eastAsia="en-US"/>
              </w:rPr>
              <w:t xml:space="preserve">Modulation and coding scheme – </w:t>
            </w:r>
            <w:r w:rsidRPr="00E56535">
              <w:rPr>
                <w:rFonts w:ascii="Times New Roman" w:eastAsia="宋体" w:hAnsi="Times New Roman" w:cs="Times New Roman" w:hint="eastAsia"/>
                <w:kern w:val="0"/>
                <w:sz w:val="20"/>
                <w:szCs w:val="20"/>
                <w:lang w:val="en-GB"/>
              </w:rPr>
              <w:t>5</w:t>
            </w:r>
            <w:r w:rsidRPr="00E56535">
              <w:rPr>
                <w:rFonts w:ascii="Times New Roman" w:eastAsia="宋体" w:hAnsi="Times New Roman" w:cs="Times New Roman"/>
                <w:kern w:val="0"/>
                <w:sz w:val="20"/>
                <w:szCs w:val="20"/>
                <w:lang w:val="en-GB" w:eastAsia="en-US"/>
              </w:rPr>
              <w:t xml:space="preserve"> bits as defined in Clause </w:t>
            </w:r>
            <w:r w:rsidRPr="00E56535">
              <w:rPr>
                <w:rFonts w:ascii="Times New Roman" w:eastAsia="宋体" w:hAnsi="Times New Roman" w:cs="Times New Roman" w:hint="eastAsia"/>
                <w:kern w:val="0"/>
                <w:sz w:val="20"/>
                <w:szCs w:val="20"/>
                <w:lang w:val="en-GB"/>
              </w:rPr>
              <w:t>5.1.3.1</w:t>
            </w:r>
            <w:r w:rsidRPr="00E56535">
              <w:rPr>
                <w:rFonts w:ascii="Times New Roman" w:eastAsia="宋体" w:hAnsi="Times New Roman" w:cs="Times New Roman"/>
                <w:kern w:val="0"/>
                <w:sz w:val="20"/>
                <w:szCs w:val="20"/>
                <w:lang w:val="en-GB" w:eastAsia="en-US"/>
              </w:rPr>
              <w:t xml:space="preserve"> of [</w:t>
            </w:r>
            <w:r w:rsidRPr="00E56535">
              <w:rPr>
                <w:rFonts w:ascii="Times New Roman" w:eastAsia="宋体" w:hAnsi="Times New Roman" w:cs="Times New Roman" w:hint="eastAsia"/>
                <w:kern w:val="0"/>
                <w:sz w:val="20"/>
                <w:szCs w:val="20"/>
                <w:lang w:val="en-GB"/>
              </w:rPr>
              <w:t>6, TS</w:t>
            </w:r>
            <w:r w:rsidRPr="00E56535">
              <w:rPr>
                <w:rFonts w:ascii="Times New Roman" w:eastAsia="宋体" w:hAnsi="Times New Roman" w:cs="Times New Roman"/>
                <w:kern w:val="0"/>
                <w:sz w:val="20"/>
                <w:szCs w:val="20"/>
                <w:lang w:val="en-GB"/>
              </w:rPr>
              <w:t xml:space="preserve"> </w:t>
            </w:r>
            <w:r w:rsidRPr="00E56535">
              <w:rPr>
                <w:rFonts w:ascii="Times New Roman" w:eastAsia="宋体" w:hAnsi="Times New Roman" w:cs="Times New Roman" w:hint="eastAsia"/>
                <w:kern w:val="0"/>
                <w:sz w:val="20"/>
                <w:szCs w:val="20"/>
                <w:lang w:val="en-GB"/>
              </w:rPr>
              <w:t>38.214</w:t>
            </w:r>
            <w:r w:rsidRPr="00E56535">
              <w:rPr>
                <w:rFonts w:ascii="Times New Roman" w:eastAsia="宋体" w:hAnsi="Times New Roman" w:cs="Times New Roman"/>
                <w:kern w:val="0"/>
                <w:sz w:val="20"/>
                <w:szCs w:val="20"/>
                <w:lang w:val="en-GB" w:eastAsia="en-US"/>
              </w:rPr>
              <w:t>]</w:t>
            </w:r>
          </w:p>
          <w:p w14:paraId="03F9B49A"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highlight w:val="cyan"/>
                <w:lang w:val="en-GB" w:eastAsia="en-US"/>
              </w:rPr>
              <w:t>-</w:t>
            </w:r>
            <w:r w:rsidRPr="00E56535">
              <w:rPr>
                <w:rFonts w:ascii="Times New Roman" w:eastAsia="宋体" w:hAnsi="Times New Roman" w:cs="Times New Roman" w:hint="eastAsia"/>
                <w:kern w:val="0"/>
                <w:sz w:val="20"/>
                <w:szCs w:val="20"/>
                <w:highlight w:val="cyan"/>
                <w:lang w:val="en-GB"/>
              </w:rPr>
              <w:tab/>
            </w:r>
            <w:r w:rsidRPr="00E56535">
              <w:rPr>
                <w:rFonts w:ascii="Times New Roman" w:eastAsia="宋体" w:hAnsi="Times New Roman" w:cs="Times New Roman"/>
                <w:kern w:val="0"/>
                <w:sz w:val="20"/>
                <w:szCs w:val="20"/>
                <w:highlight w:val="cyan"/>
                <w:lang w:val="en-GB" w:eastAsia="en-US"/>
              </w:rPr>
              <w:t xml:space="preserve">New data indicator – 1 bit if the number of scheduled PDSCH indicated by the </w:t>
            </w:r>
            <w:r w:rsidRPr="00E56535">
              <w:rPr>
                <w:rFonts w:ascii="Times New Roman" w:eastAsia="宋体" w:hAnsi="Times New Roman" w:cs="Times New Roman" w:hint="eastAsia"/>
                <w:kern w:val="0"/>
                <w:sz w:val="20"/>
                <w:szCs w:val="20"/>
                <w:highlight w:val="cyan"/>
                <w:lang w:val="en-GB"/>
              </w:rPr>
              <w:t>Time domain resource assignment</w:t>
            </w:r>
            <w:r w:rsidRPr="00E56535">
              <w:rPr>
                <w:rFonts w:ascii="Times New Roman" w:eastAsia="宋体" w:hAnsi="Times New Roman" w:cs="Times New Roman"/>
                <w:kern w:val="0"/>
                <w:sz w:val="20"/>
                <w:szCs w:val="20"/>
                <w:highlight w:val="cyan"/>
                <w:lang w:val="en-GB" w:eastAsia="en-US"/>
              </w:rPr>
              <w:t xml:space="preserve"> field is 1; </w:t>
            </w:r>
            <w:proofErr w:type="gramStart"/>
            <w:r w:rsidRPr="00E56535">
              <w:rPr>
                <w:rFonts w:ascii="Times New Roman" w:eastAsia="宋体" w:hAnsi="Times New Roman" w:cs="Times New Roman"/>
                <w:kern w:val="0"/>
                <w:sz w:val="20"/>
                <w:szCs w:val="20"/>
                <w:highlight w:val="cyan"/>
                <w:lang w:val="en-GB" w:eastAsia="en-US"/>
              </w:rPr>
              <w:t>otherwise</w:t>
            </w:r>
            <w:proofErr w:type="gramEnd"/>
            <w:r w:rsidRPr="00E56535">
              <w:rPr>
                <w:rFonts w:ascii="Times New Roman" w:eastAsia="宋体" w:hAnsi="Times New Roman" w:cs="Times New Roman"/>
                <w:kern w:val="0"/>
                <w:sz w:val="20"/>
                <w:szCs w:val="20"/>
                <w:highlight w:val="cyan"/>
                <w:lang w:val="en-GB" w:eastAsia="en-US"/>
              </w:rPr>
              <w:t xml:space="preserve"> 2, 3, 4, 5, 6, 7 or 8 bits determined based on the maximum number of schedulable PDSCH among all entries in the higher layer parameter </w:t>
            </w:r>
            <w:proofErr w:type="spellStart"/>
            <w:r w:rsidRPr="00E56535">
              <w:rPr>
                <w:rFonts w:ascii="Times New Roman" w:eastAsia="Batang" w:hAnsi="Times New Roman" w:cs="Times New Roman"/>
                <w:i/>
                <w:kern w:val="0"/>
                <w:sz w:val="20"/>
                <w:szCs w:val="20"/>
                <w:highlight w:val="cyan"/>
                <w:lang w:val="en-GB" w:eastAsia="en-US"/>
              </w:rPr>
              <w:t>pdsch-TimeDomainResourceAllocationListForMultiPDSCH</w:t>
            </w:r>
            <w:proofErr w:type="spellEnd"/>
            <w:r w:rsidRPr="00E56535">
              <w:rPr>
                <w:rFonts w:ascii="Times New Roman" w:eastAsia="宋体" w:hAnsi="Times New Roman" w:cs="Times New Roman"/>
                <w:kern w:val="0"/>
                <w:sz w:val="20"/>
                <w:szCs w:val="20"/>
                <w:highlight w:val="cyan"/>
                <w:lang w:val="en-GB" w:eastAsia="en-US"/>
              </w:rPr>
              <w:t>, where each bit corresponds to one scheduled PDSCH as defined in clause 5.1.3 in [6, TS 38.214]</w:t>
            </w:r>
            <w:r w:rsidRPr="00E56535">
              <w:rPr>
                <w:rFonts w:ascii="Times New Roman" w:eastAsia="宋体" w:hAnsi="Times New Roman" w:cs="Times New Roman"/>
                <w:kern w:val="0"/>
                <w:sz w:val="20"/>
                <w:szCs w:val="20"/>
                <w:highlight w:val="cyan"/>
                <w:lang w:val="en-GB"/>
              </w:rPr>
              <w:t>.</w:t>
            </w:r>
          </w:p>
          <w:p w14:paraId="1D922A99" w14:textId="77777777" w:rsidR="00E56535" w:rsidRPr="00E56535" w:rsidRDefault="00E56535" w:rsidP="00E56535">
            <w:pPr>
              <w:widowControl/>
              <w:spacing w:after="180"/>
              <w:ind w:left="851" w:hanging="284"/>
              <w:jc w:val="left"/>
              <w:rPr>
                <w:rFonts w:ascii="Times New Roman" w:eastAsia="宋体" w:hAnsi="Times New Roman" w:cs="Times New Roman"/>
                <w:kern w:val="0"/>
                <w:sz w:val="20"/>
                <w:szCs w:val="20"/>
                <w:lang w:val="en-GB"/>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ab/>
            </w:r>
            <w:r w:rsidRPr="00E56535">
              <w:rPr>
                <w:rFonts w:ascii="Times New Roman" w:eastAsia="宋体" w:hAnsi="Times New Roman" w:cs="Times New Roman"/>
                <w:kern w:val="0"/>
                <w:sz w:val="20"/>
                <w:szCs w:val="20"/>
                <w:lang w:val="en-GB" w:eastAsia="en-US"/>
              </w:rPr>
              <w:t xml:space="preserve">Redundancy version – </w:t>
            </w:r>
            <w:r w:rsidRPr="00E56535">
              <w:rPr>
                <w:rFonts w:ascii="Times New Roman" w:eastAsia="宋体" w:hAnsi="Times New Roman" w:cs="Times New Roman" w:hint="eastAsia"/>
                <w:kern w:val="0"/>
                <w:sz w:val="20"/>
                <w:szCs w:val="20"/>
                <w:lang w:val="en-GB"/>
              </w:rPr>
              <w:t>number of bits determined by the following:</w:t>
            </w:r>
          </w:p>
          <w:p w14:paraId="0B790155" w14:textId="77777777" w:rsidR="00E56535" w:rsidRPr="00E56535" w:rsidRDefault="00E56535" w:rsidP="00E56535">
            <w:pPr>
              <w:widowControl/>
              <w:spacing w:after="180"/>
              <w:ind w:left="1135" w:hanging="284"/>
              <w:jc w:val="left"/>
              <w:rPr>
                <w:rFonts w:ascii="Times New Roman" w:eastAsia="宋体" w:hAnsi="Times New Roman" w:cs="Times New Roman"/>
                <w:kern w:val="0"/>
                <w:sz w:val="20"/>
                <w:szCs w:val="20"/>
                <w:lang w:val="en-GB" w:eastAsia="en-US"/>
              </w:rPr>
            </w:pPr>
            <w:r w:rsidRPr="00E56535">
              <w:rPr>
                <w:rFonts w:ascii="Times New Roman" w:eastAsia="宋体" w:hAnsi="Times New Roman" w:cs="Times New Roman"/>
                <w:kern w:val="0"/>
                <w:sz w:val="20"/>
                <w:szCs w:val="20"/>
                <w:lang w:val="en-GB"/>
              </w:rPr>
              <w:t>-</w:t>
            </w:r>
            <w:r w:rsidRPr="00E56535">
              <w:rPr>
                <w:rFonts w:ascii="Times New Roman" w:eastAsia="宋体" w:hAnsi="Times New Roman" w:cs="Times New Roman"/>
                <w:kern w:val="0"/>
                <w:sz w:val="20"/>
                <w:szCs w:val="20"/>
                <w:lang w:val="en-GB"/>
              </w:rPr>
              <w:tab/>
            </w:r>
            <w:r w:rsidRPr="00E56535">
              <w:rPr>
                <w:rFonts w:ascii="Times New Roman" w:eastAsia="宋体" w:hAnsi="Times New Roman" w:cs="Times New Roman"/>
                <w:kern w:val="0"/>
                <w:sz w:val="20"/>
                <w:szCs w:val="20"/>
                <w:lang w:val="en-GB" w:eastAsia="en-US"/>
              </w:rPr>
              <w:t xml:space="preserve">2 bits as defined in Table 7.3.1.1.1-2 if the number of scheduled PDSCH indicated by the </w:t>
            </w:r>
            <w:r w:rsidRPr="00E56535">
              <w:rPr>
                <w:rFonts w:ascii="Times New Roman" w:eastAsia="宋体" w:hAnsi="Times New Roman" w:cs="Times New Roman" w:hint="eastAsia"/>
                <w:kern w:val="0"/>
                <w:sz w:val="20"/>
                <w:szCs w:val="20"/>
                <w:lang w:val="en-GB"/>
              </w:rPr>
              <w:t>Time domain resource assignment</w:t>
            </w:r>
            <w:r w:rsidRPr="00E56535">
              <w:rPr>
                <w:rFonts w:ascii="Times New Roman" w:eastAsia="宋体" w:hAnsi="Times New Roman" w:cs="Times New Roman"/>
                <w:kern w:val="0"/>
                <w:sz w:val="20"/>
                <w:szCs w:val="20"/>
                <w:lang w:val="en-GB" w:eastAsia="en-US"/>
              </w:rPr>
              <w:t xml:space="preserve"> field is </w:t>
            </w:r>
            <w:proofErr w:type="gramStart"/>
            <w:r w:rsidRPr="00E56535">
              <w:rPr>
                <w:rFonts w:ascii="Times New Roman" w:eastAsia="宋体" w:hAnsi="Times New Roman" w:cs="Times New Roman"/>
                <w:kern w:val="0"/>
                <w:sz w:val="20"/>
                <w:szCs w:val="20"/>
                <w:lang w:val="en-GB" w:eastAsia="en-US"/>
              </w:rPr>
              <w:t>1;</w:t>
            </w:r>
            <w:proofErr w:type="gramEnd"/>
          </w:p>
          <w:p w14:paraId="5EB403CA" w14:textId="68949804" w:rsidR="00E56535" w:rsidRPr="00E56535" w:rsidRDefault="00E56535" w:rsidP="00E56535">
            <w:pPr>
              <w:widowControl/>
              <w:spacing w:after="180"/>
              <w:ind w:left="1135" w:hanging="284"/>
              <w:jc w:val="left"/>
              <w:rPr>
                <w:rFonts w:ascii="Times New Roman" w:eastAsia="等线" w:hAnsi="Times New Roman" w:cs="Times New Roman"/>
                <w:kern w:val="0"/>
                <w:sz w:val="20"/>
                <w:szCs w:val="20"/>
                <w:lang w:val="en-GB"/>
              </w:rPr>
            </w:pP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kern w:val="0"/>
                <w:sz w:val="20"/>
                <w:szCs w:val="20"/>
                <w:lang w:val="en-GB" w:eastAsia="en-US"/>
              </w:rPr>
              <w:tab/>
            </w:r>
            <w:proofErr w:type="gramStart"/>
            <w:r w:rsidRPr="00E56535">
              <w:rPr>
                <w:rFonts w:ascii="Times New Roman" w:eastAsia="宋体" w:hAnsi="Times New Roman" w:cs="Times New Roman"/>
                <w:kern w:val="0"/>
                <w:sz w:val="20"/>
                <w:szCs w:val="20"/>
                <w:lang w:val="en-GB" w:eastAsia="en-US"/>
              </w:rPr>
              <w:t>otherwise</w:t>
            </w:r>
            <w:proofErr w:type="gramEnd"/>
            <w:r w:rsidRPr="00E56535">
              <w:rPr>
                <w:rFonts w:ascii="Times New Roman" w:eastAsia="宋体" w:hAnsi="Times New Roman" w:cs="Times New Roman"/>
                <w:kern w:val="0"/>
                <w:sz w:val="20"/>
                <w:szCs w:val="20"/>
                <w:lang w:val="en-GB" w:eastAsia="en-US"/>
              </w:rPr>
              <w:t xml:space="preserve"> 2</w:t>
            </w:r>
            <w:r w:rsidRPr="00E56535">
              <w:rPr>
                <w:rFonts w:ascii="Times New Roman" w:eastAsia="宋体" w:hAnsi="Times New Roman" w:cs="Times New Roman" w:hint="eastAsia"/>
                <w:kern w:val="0"/>
                <w:sz w:val="20"/>
                <w:szCs w:val="20"/>
                <w:lang w:val="en-GB"/>
              </w:rPr>
              <w:t>,</w:t>
            </w:r>
            <w:r w:rsidRPr="00E56535">
              <w:rPr>
                <w:rFonts w:ascii="Times New Roman" w:eastAsia="宋体" w:hAnsi="Times New Roman" w:cs="Times New Roman"/>
                <w:kern w:val="0"/>
                <w:sz w:val="20"/>
                <w:szCs w:val="20"/>
                <w:lang w:val="en-GB"/>
              </w:rPr>
              <w:t xml:space="preserve"> 3, 4, 5, 6, 7 or 8</w:t>
            </w:r>
            <w:r w:rsidRPr="00E56535">
              <w:rPr>
                <w:rFonts w:ascii="Times New Roman" w:eastAsia="宋体" w:hAnsi="Times New Roman" w:cs="Times New Roman"/>
                <w:kern w:val="0"/>
                <w:sz w:val="20"/>
                <w:szCs w:val="20"/>
                <w:lang w:val="en-GB" w:eastAsia="en-US"/>
              </w:rPr>
              <w:t xml:space="preserve"> bits determined by the maximum number of schedulable PDSCHs among all entries in the higher layer parameter </w:t>
            </w:r>
            <w:proofErr w:type="spellStart"/>
            <w:r w:rsidRPr="00E56535">
              <w:rPr>
                <w:rFonts w:ascii="Times New Roman" w:eastAsia="Batang" w:hAnsi="Times New Roman" w:cs="Times New Roman"/>
                <w:i/>
                <w:kern w:val="0"/>
                <w:sz w:val="20"/>
                <w:szCs w:val="20"/>
                <w:lang w:val="en-GB" w:eastAsia="en-US"/>
              </w:rPr>
              <w:t>pdsch-TimeDomainResourceAllocationListForMultiPDSCH</w:t>
            </w:r>
            <w:proofErr w:type="spellEnd"/>
            <w:r w:rsidRPr="00E56535">
              <w:rPr>
                <w:rFonts w:ascii="Times New Roman" w:eastAsia="宋体" w:hAnsi="Times New Roman" w:cs="Times New Roman"/>
                <w:kern w:val="0"/>
                <w:sz w:val="20"/>
                <w:szCs w:val="20"/>
                <w:lang w:val="en-GB" w:eastAsia="en-US"/>
              </w:rPr>
              <w:t xml:space="preserve">, where each bit corresponds to one scheduled PDSCH as defined in clause 5.1.3 in [6, TS 38.214] and redundancy version is determined according to Table </w:t>
            </w:r>
            <w:r w:rsidRPr="00E56535">
              <w:rPr>
                <w:rFonts w:ascii="Times New Roman" w:eastAsia="宋体" w:hAnsi="Times New Roman" w:cs="Times New Roman" w:hint="eastAsia"/>
                <w:kern w:val="0"/>
                <w:sz w:val="20"/>
                <w:szCs w:val="20"/>
                <w:lang w:val="en-GB"/>
              </w:rPr>
              <w:t>7.3.1.1.2</w:t>
            </w:r>
            <w:r w:rsidRPr="00E56535">
              <w:rPr>
                <w:rFonts w:ascii="Times New Roman" w:eastAsia="宋体" w:hAnsi="Times New Roman" w:cs="Times New Roman"/>
                <w:kern w:val="0"/>
                <w:sz w:val="20"/>
                <w:szCs w:val="20"/>
                <w:lang w:val="en-GB" w:eastAsia="en-US"/>
              </w:rPr>
              <w:t>-</w:t>
            </w:r>
            <w:r w:rsidRPr="00E56535">
              <w:rPr>
                <w:rFonts w:ascii="Times New Roman" w:eastAsia="宋体" w:hAnsi="Times New Roman" w:cs="Times New Roman" w:hint="eastAsia"/>
                <w:kern w:val="0"/>
                <w:sz w:val="20"/>
                <w:szCs w:val="20"/>
                <w:lang w:val="en-GB"/>
              </w:rPr>
              <w:t>3</w:t>
            </w:r>
            <w:r w:rsidRPr="00E56535">
              <w:rPr>
                <w:rFonts w:ascii="Times New Roman" w:eastAsia="宋体" w:hAnsi="Times New Roman" w:cs="Times New Roman"/>
                <w:kern w:val="0"/>
                <w:sz w:val="20"/>
                <w:szCs w:val="20"/>
                <w:lang w:val="en-GB"/>
              </w:rPr>
              <w:t>4</w:t>
            </w:r>
            <w:r w:rsidRPr="00E56535">
              <w:rPr>
                <w:rFonts w:ascii="Times New Roman" w:eastAsia="宋体" w:hAnsi="Times New Roman" w:cs="Times New Roman"/>
                <w:kern w:val="0"/>
                <w:sz w:val="20"/>
                <w:szCs w:val="20"/>
                <w:lang w:val="en-GB" w:eastAsia="en-US"/>
              </w:rPr>
              <w:t>.</w:t>
            </w:r>
            <w:r w:rsidRPr="00E56535">
              <w:rPr>
                <w:rFonts w:ascii="Times New Roman" w:eastAsia="等线" w:hAnsi="Times New Roman" w:cs="Times New Roman"/>
                <w:kern w:val="0"/>
                <w:sz w:val="20"/>
                <w:szCs w:val="20"/>
                <w:lang w:val="en-GB"/>
              </w:rPr>
              <w:t xml:space="preserve"> </w:t>
            </w:r>
          </w:p>
        </w:tc>
      </w:tr>
    </w:tbl>
    <w:p w14:paraId="1340D0A0" w14:textId="77777777" w:rsidR="00E56535" w:rsidRDefault="00E56535" w:rsidP="00A9136D">
      <w:pPr>
        <w:rPr>
          <w:rFonts w:ascii="Times New Roman" w:hAnsi="Times New Roman" w:cs="Times New Roman"/>
          <w:sz w:val="24"/>
          <w:szCs w:val="24"/>
        </w:rPr>
      </w:pPr>
    </w:p>
    <w:p w14:paraId="6E0A950E" w14:textId="4690AED9" w:rsidR="00FE311C" w:rsidRDefault="00E56535" w:rsidP="008E7A84">
      <w:pPr>
        <w:rPr>
          <w:rFonts w:ascii="Times New Roman" w:hAnsi="Times New Roman" w:cs="Times New Roman"/>
          <w:sz w:val="24"/>
          <w:szCs w:val="24"/>
        </w:rPr>
      </w:pPr>
      <w:r>
        <w:rPr>
          <w:rFonts w:ascii="Times New Roman" w:hAnsi="Times New Roman" w:cs="Times New Roman"/>
          <w:sz w:val="24"/>
          <w:szCs w:val="24"/>
        </w:rPr>
        <w:t xml:space="preserve">Considering the situation, </w:t>
      </w:r>
      <w:r w:rsidR="0033793B">
        <w:rPr>
          <w:rFonts w:ascii="Times New Roman" w:hAnsi="Times New Roman" w:cs="Times New Roman"/>
          <w:sz w:val="24"/>
          <w:szCs w:val="24"/>
        </w:rPr>
        <w:t xml:space="preserve">there are two issues that </w:t>
      </w:r>
      <w:r>
        <w:rPr>
          <w:rFonts w:ascii="Times New Roman" w:hAnsi="Times New Roman" w:cs="Times New Roman"/>
          <w:sz w:val="24"/>
          <w:szCs w:val="24"/>
        </w:rPr>
        <w:t>need to</w:t>
      </w:r>
      <w:r w:rsidR="0033793B">
        <w:rPr>
          <w:rFonts w:ascii="Times New Roman" w:hAnsi="Times New Roman" w:cs="Times New Roman"/>
          <w:sz w:val="24"/>
          <w:szCs w:val="24"/>
        </w:rPr>
        <w:t xml:space="preserve"> be </w:t>
      </w:r>
      <w:r w:rsidR="00A9136D">
        <w:rPr>
          <w:rFonts w:ascii="Times New Roman" w:hAnsi="Times New Roman" w:cs="Times New Roman" w:hint="eastAsia"/>
          <w:sz w:val="24"/>
          <w:szCs w:val="24"/>
        </w:rPr>
        <w:t>con</w:t>
      </w:r>
      <w:r w:rsidR="00A9136D">
        <w:rPr>
          <w:rFonts w:ascii="Times New Roman" w:hAnsi="Times New Roman" w:cs="Times New Roman"/>
          <w:sz w:val="24"/>
          <w:szCs w:val="24"/>
        </w:rPr>
        <w:t>sidered</w:t>
      </w:r>
      <w:r>
        <w:rPr>
          <w:rFonts w:ascii="Times New Roman" w:hAnsi="Times New Roman" w:cs="Times New Roman"/>
          <w:sz w:val="24"/>
          <w:szCs w:val="24"/>
        </w:rPr>
        <w:t xml:space="preserve"> when PDSCH </w:t>
      </w:r>
      <w:r>
        <w:rPr>
          <w:rFonts w:ascii="Times New Roman" w:hAnsi="Times New Roman" w:cs="Times New Roman" w:hint="eastAsia"/>
          <w:sz w:val="24"/>
          <w:szCs w:val="24"/>
        </w:rPr>
        <w:t>for</w:t>
      </w:r>
      <w:r>
        <w:rPr>
          <w:rFonts w:ascii="Times New Roman" w:hAnsi="Times New Roman" w:cs="Times New Roman"/>
          <w:sz w:val="24"/>
          <w:szCs w:val="24"/>
        </w:rPr>
        <w:t xml:space="preserve"> SPS </w:t>
      </w:r>
      <w:r>
        <w:rPr>
          <w:rFonts w:ascii="Times New Roman" w:hAnsi="Times New Roman" w:cs="Times New Roman" w:hint="eastAsia"/>
          <w:sz w:val="24"/>
          <w:szCs w:val="24"/>
        </w:rPr>
        <w:t>re</w:t>
      </w:r>
      <w:r>
        <w:rPr>
          <w:rFonts w:ascii="Times New Roman" w:hAnsi="Times New Roman" w:cs="Times New Roman"/>
          <w:sz w:val="24"/>
          <w:szCs w:val="24"/>
        </w:rPr>
        <w:t xml:space="preserve">transmission is scheduled by DCI format 1_1 which </w:t>
      </w:r>
      <w:r w:rsidRPr="00146346">
        <w:rPr>
          <w:rFonts w:ascii="Times New Roman" w:hAnsi="Times New Roman" w:cs="Times New Roman" w:hint="eastAsia"/>
          <w:sz w:val="24"/>
          <w:szCs w:val="24"/>
        </w:rPr>
        <w:t>is</w:t>
      </w:r>
      <w:r w:rsidRPr="00146346">
        <w:rPr>
          <w:rFonts w:ascii="Times New Roman" w:hAnsi="Times New Roman" w:cs="Times New Roman"/>
          <w:sz w:val="24"/>
          <w:szCs w:val="24"/>
        </w:rPr>
        <w:t xml:space="preserve"> </w:t>
      </w:r>
      <w:r w:rsidRPr="00146346">
        <w:rPr>
          <w:rFonts w:ascii="Times New Roman" w:hAnsi="Times New Roman" w:cs="Times New Roman" w:hint="eastAsia"/>
          <w:sz w:val="24"/>
          <w:szCs w:val="24"/>
        </w:rPr>
        <w:t>pr</w:t>
      </w:r>
      <w:r w:rsidRPr="00146346">
        <w:rPr>
          <w:rFonts w:ascii="Times New Roman" w:hAnsi="Times New Roman" w:cs="Times New Roman"/>
          <w:sz w:val="24"/>
          <w:szCs w:val="24"/>
        </w:rPr>
        <w:t>ovided with a TDRA table in which one or more TDRA row</w:t>
      </w:r>
      <w:r>
        <w:rPr>
          <w:rFonts w:ascii="Times New Roman" w:hAnsi="Times New Roman" w:cs="Times New Roman"/>
          <w:sz w:val="24"/>
          <w:szCs w:val="24"/>
        </w:rPr>
        <w:t xml:space="preserve">s </w:t>
      </w:r>
      <w:r w:rsidRPr="00146346">
        <w:rPr>
          <w:rFonts w:ascii="Times New Roman" w:hAnsi="Times New Roman" w:cs="Times New Roman"/>
          <w:sz w:val="24"/>
          <w:szCs w:val="24"/>
        </w:rPr>
        <w:t>includ</w:t>
      </w:r>
      <w:r>
        <w:rPr>
          <w:rFonts w:ascii="Times New Roman" w:hAnsi="Times New Roman" w:cs="Times New Roman"/>
          <w:sz w:val="24"/>
          <w:szCs w:val="24"/>
        </w:rPr>
        <w:t>e</w:t>
      </w:r>
      <w:r w:rsidRPr="00146346">
        <w:rPr>
          <w:rFonts w:ascii="Times New Roman" w:hAnsi="Times New Roman" w:cs="Times New Roman"/>
          <w:sz w:val="24"/>
          <w:szCs w:val="24"/>
        </w:rPr>
        <w:t xml:space="preserve"> </w:t>
      </w:r>
      <w:r>
        <w:rPr>
          <w:rFonts w:ascii="Times New Roman" w:hAnsi="Times New Roman" w:cs="Times New Roman"/>
          <w:sz w:val="24"/>
          <w:szCs w:val="24"/>
        </w:rPr>
        <w:t>multiple</w:t>
      </w:r>
      <w:r w:rsidRPr="00146346">
        <w:rPr>
          <w:rFonts w:ascii="Times New Roman" w:hAnsi="Times New Roman" w:cs="Times New Roman"/>
          <w:sz w:val="24"/>
          <w:szCs w:val="24"/>
        </w:rPr>
        <w:t xml:space="preserve"> SLIV</w:t>
      </w:r>
      <w:r>
        <w:rPr>
          <w:rFonts w:ascii="Times New Roman" w:hAnsi="Times New Roman" w:cs="Times New Roman"/>
          <w:sz w:val="24"/>
          <w:szCs w:val="24"/>
        </w:rPr>
        <w:t>s</w:t>
      </w:r>
      <w:r w:rsidR="0033793B">
        <w:rPr>
          <w:rFonts w:ascii="Times New Roman" w:hAnsi="Times New Roman" w:cs="Times New Roman"/>
          <w:sz w:val="24"/>
          <w:szCs w:val="24"/>
        </w:rPr>
        <w:t xml:space="preserve">. First, how to set </w:t>
      </w:r>
      <w:r w:rsidR="00A9136D">
        <w:rPr>
          <w:rFonts w:ascii="Times New Roman" w:hAnsi="Times New Roman" w:cs="Times New Roman"/>
          <w:sz w:val="24"/>
          <w:szCs w:val="24"/>
        </w:rPr>
        <w:t xml:space="preserve">value of bit(s) in </w:t>
      </w:r>
      <w:r w:rsidR="0033793B">
        <w:rPr>
          <w:rFonts w:ascii="Times New Roman" w:hAnsi="Times New Roman" w:cs="Times New Roman"/>
          <w:sz w:val="24"/>
          <w:szCs w:val="24"/>
        </w:rPr>
        <w:t>NDI</w:t>
      </w:r>
      <w:r w:rsidR="00A9136D">
        <w:rPr>
          <w:rFonts w:ascii="Times New Roman" w:hAnsi="Times New Roman" w:cs="Times New Roman"/>
          <w:sz w:val="24"/>
          <w:szCs w:val="24"/>
        </w:rPr>
        <w:t xml:space="preserve"> field</w:t>
      </w:r>
      <w:r w:rsidR="0033793B">
        <w:rPr>
          <w:rFonts w:ascii="Times New Roman" w:hAnsi="Times New Roman" w:cs="Times New Roman"/>
          <w:sz w:val="24"/>
          <w:szCs w:val="24"/>
        </w:rPr>
        <w:t xml:space="preserve"> in DCI format 1_</w:t>
      </w:r>
      <w:proofErr w:type="gramStart"/>
      <w:r w:rsidR="0033793B">
        <w:rPr>
          <w:rFonts w:ascii="Times New Roman" w:hAnsi="Times New Roman" w:cs="Times New Roman"/>
          <w:sz w:val="24"/>
          <w:szCs w:val="24"/>
        </w:rPr>
        <w:t>1 ?</w:t>
      </w:r>
      <w:proofErr w:type="gramEnd"/>
      <w:r w:rsidR="0033793B">
        <w:rPr>
          <w:rFonts w:ascii="Times New Roman" w:hAnsi="Times New Roman" w:cs="Times New Roman"/>
          <w:sz w:val="24"/>
          <w:szCs w:val="24"/>
        </w:rPr>
        <w:t xml:space="preserve"> </w:t>
      </w:r>
      <w:r w:rsidR="00FE311C">
        <w:rPr>
          <w:rFonts w:ascii="Times New Roman" w:hAnsi="Times New Roman" w:cs="Times New Roman"/>
          <w:sz w:val="24"/>
          <w:szCs w:val="24"/>
        </w:rPr>
        <w:t>S</w:t>
      </w:r>
      <w:r w:rsidR="00FE311C">
        <w:rPr>
          <w:rFonts w:ascii="Times New Roman" w:hAnsi="Times New Roman" w:cs="Times New Roman" w:hint="eastAsia"/>
          <w:sz w:val="24"/>
          <w:szCs w:val="24"/>
        </w:rPr>
        <w:t>e</w:t>
      </w:r>
      <w:r w:rsidR="00FE311C">
        <w:rPr>
          <w:rFonts w:ascii="Times New Roman" w:hAnsi="Times New Roman" w:cs="Times New Roman"/>
          <w:sz w:val="24"/>
          <w:szCs w:val="24"/>
        </w:rPr>
        <w:t xml:space="preserve">cond, </w:t>
      </w:r>
      <w:r w:rsidR="00A9136D">
        <w:rPr>
          <w:rFonts w:ascii="Times New Roman" w:hAnsi="Times New Roman" w:cs="Times New Roman"/>
          <w:sz w:val="24"/>
          <w:szCs w:val="24"/>
        </w:rPr>
        <w:t>w</w:t>
      </w:r>
      <w:r w:rsidR="00FE311C" w:rsidRPr="00FE311C">
        <w:rPr>
          <w:rFonts w:ascii="Times New Roman" w:hAnsi="Times New Roman" w:cs="Times New Roman"/>
          <w:sz w:val="24"/>
          <w:szCs w:val="24"/>
        </w:rPr>
        <w:t xml:space="preserve">hether </w:t>
      </w:r>
      <w:proofErr w:type="spellStart"/>
      <w:r w:rsidR="00FE311C" w:rsidRPr="00FE311C">
        <w:rPr>
          <w:rFonts w:ascii="Times New Roman" w:hAnsi="Times New Roman" w:cs="Times New Roman"/>
          <w:i/>
          <w:iCs/>
          <w:sz w:val="24"/>
          <w:szCs w:val="24"/>
        </w:rPr>
        <w:t>pdsch-AggregationFactor</w:t>
      </w:r>
      <w:proofErr w:type="spellEnd"/>
      <w:r w:rsidR="00FE311C" w:rsidRPr="00FE311C">
        <w:rPr>
          <w:rFonts w:ascii="Times New Roman" w:hAnsi="Times New Roman" w:cs="Times New Roman"/>
          <w:sz w:val="24"/>
          <w:szCs w:val="24"/>
        </w:rPr>
        <w:t xml:space="preserve"> in </w:t>
      </w:r>
      <w:proofErr w:type="spellStart"/>
      <w:r w:rsidR="00FE311C" w:rsidRPr="00FE311C">
        <w:rPr>
          <w:rFonts w:ascii="Times New Roman" w:hAnsi="Times New Roman" w:cs="Times New Roman"/>
          <w:i/>
          <w:iCs/>
          <w:sz w:val="24"/>
          <w:szCs w:val="24"/>
        </w:rPr>
        <w:t>pdsch</w:t>
      </w:r>
      <w:proofErr w:type="spellEnd"/>
      <w:r w:rsidR="00FE311C" w:rsidRPr="00FE311C">
        <w:rPr>
          <w:rFonts w:ascii="Times New Roman" w:hAnsi="Times New Roman" w:cs="Times New Roman"/>
          <w:i/>
          <w:iCs/>
          <w:sz w:val="24"/>
          <w:szCs w:val="24"/>
        </w:rPr>
        <w:t>-Config</w:t>
      </w:r>
      <w:r w:rsidR="00FE311C" w:rsidRPr="00FE311C">
        <w:rPr>
          <w:rFonts w:ascii="Times New Roman" w:hAnsi="Times New Roman" w:cs="Times New Roman"/>
          <w:sz w:val="24"/>
          <w:szCs w:val="24"/>
        </w:rPr>
        <w:t xml:space="preserve"> would be applied to </w:t>
      </w:r>
      <w:r w:rsidR="00A9136D">
        <w:rPr>
          <w:rFonts w:ascii="Times New Roman" w:hAnsi="Times New Roman" w:cs="Times New Roman"/>
          <w:sz w:val="24"/>
          <w:szCs w:val="24"/>
        </w:rPr>
        <w:t xml:space="preserve">the PDSCH scheduled </w:t>
      </w:r>
      <w:r w:rsidR="00FE311C" w:rsidRPr="00FE311C">
        <w:rPr>
          <w:rFonts w:ascii="Times New Roman" w:hAnsi="Times New Roman" w:cs="Times New Roman"/>
          <w:sz w:val="24"/>
          <w:szCs w:val="24"/>
        </w:rPr>
        <w:t xml:space="preserve">by </w:t>
      </w:r>
      <w:r w:rsidR="00A9136D">
        <w:rPr>
          <w:rFonts w:ascii="Times New Roman" w:hAnsi="Times New Roman" w:cs="Times New Roman"/>
          <w:sz w:val="24"/>
          <w:szCs w:val="24"/>
        </w:rPr>
        <w:t xml:space="preserve">the </w:t>
      </w:r>
      <w:r w:rsidR="00FE311C" w:rsidRPr="00FE311C">
        <w:rPr>
          <w:rFonts w:ascii="Times New Roman" w:hAnsi="Times New Roman" w:cs="Times New Roman"/>
          <w:sz w:val="24"/>
          <w:szCs w:val="24"/>
        </w:rPr>
        <w:t>DCI format 1_1</w:t>
      </w:r>
      <w:r w:rsidR="00A146D8">
        <w:rPr>
          <w:rFonts w:ascii="Times New Roman" w:hAnsi="Times New Roman" w:cs="Times New Roman"/>
          <w:sz w:val="24"/>
          <w:szCs w:val="24"/>
        </w:rPr>
        <w:t xml:space="preserve"> </w:t>
      </w:r>
      <w:r w:rsidR="00A146D8">
        <w:rPr>
          <w:rFonts w:ascii="Times New Roman" w:hAnsi="Times New Roman" w:cs="Times New Roman" w:hint="eastAsia"/>
          <w:sz w:val="24"/>
          <w:szCs w:val="24"/>
        </w:rPr>
        <w:t>f</w:t>
      </w:r>
      <w:r w:rsidR="00A146D8">
        <w:rPr>
          <w:rFonts w:ascii="Times New Roman" w:hAnsi="Times New Roman" w:cs="Times New Roman"/>
          <w:sz w:val="24"/>
          <w:szCs w:val="24"/>
        </w:rPr>
        <w:t>or SPS retransmission</w:t>
      </w:r>
      <w:r w:rsidR="00FE311C">
        <w:rPr>
          <w:rFonts w:ascii="Times New Roman" w:hAnsi="Times New Roman" w:cs="Times New Roman"/>
          <w:sz w:val="24"/>
          <w:szCs w:val="24"/>
        </w:rPr>
        <w:t>?</w:t>
      </w:r>
    </w:p>
    <w:p w14:paraId="0ACFD347" w14:textId="20E318C1" w:rsidR="00E56535" w:rsidRPr="00196464" w:rsidRDefault="00E56535" w:rsidP="008E7A84">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 xml:space="preserve">or simplicity, </w:t>
      </w:r>
      <w:r w:rsidR="00C85396">
        <w:rPr>
          <w:rFonts w:ascii="Times New Roman" w:hAnsi="Times New Roman" w:cs="Times New Roman"/>
          <w:sz w:val="24"/>
          <w:szCs w:val="24"/>
        </w:rPr>
        <w:t>in case of</w:t>
      </w:r>
      <w:r w:rsidR="00352D91">
        <w:rPr>
          <w:rFonts w:ascii="Times New Roman" w:hAnsi="Times New Roman" w:cs="Times New Roman"/>
          <w:sz w:val="24"/>
          <w:szCs w:val="24"/>
        </w:rPr>
        <w:t xml:space="preserve"> PDSCH scheduling for SPS retransmission,</w:t>
      </w:r>
      <w:r>
        <w:rPr>
          <w:rFonts w:ascii="Times New Roman" w:hAnsi="Times New Roman" w:cs="Times New Roman"/>
          <w:sz w:val="24"/>
          <w:szCs w:val="24"/>
        </w:rPr>
        <w:t xml:space="preserve"> DCI format 1_1</w:t>
      </w:r>
      <w:r>
        <w:rPr>
          <w:rFonts w:ascii="Times New Roman" w:hAnsi="Times New Roman" w:cs="Times New Roman" w:hint="eastAsia"/>
          <w:sz w:val="24"/>
          <w:szCs w:val="24"/>
        </w:rPr>
        <w:t xml:space="preserve"> </w:t>
      </w:r>
      <w:r w:rsidR="00352D91">
        <w:rPr>
          <w:rFonts w:ascii="Times New Roman" w:hAnsi="Times New Roman" w:cs="Times New Roman"/>
          <w:sz w:val="24"/>
          <w:szCs w:val="24"/>
        </w:rPr>
        <w:t>should</w:t>
      </w:r>
      <w:r>
        <w:rPr>
          <w:rFonts w:ascii="Times New Roman" w:hAnsi="Times New Roman" w:cs="Times New Roman"/>
          <w:sz w:val="24"/>
          <w:szCs w:val="24"/>
        </w:rPr>
        <w:t xml:space="preserve"> </w:t>
      </w:r>
      <w:r w:rsidR="00352D91">
        <w:rPr>
          <w:rFonts w:ascii="Times New Roman" w:hAnsi="Times New Roman" w:cs="Times New Roman"/>
          <w:sz w:val="24"/>
          <w:szCs w:val="24"/>
        </w:rPr>
        <w:t xml:space="preserve">indicate a </w:t>
      </w:r>
      <w:r w:rsidR="00196464">
        <w:rPr>
          <w:rFonts w:ascii="Times New Roman" w:hAnsi="Times New Roman" w:cs="Times New Roman"/>
          <w:sz w:val="24"/>
          <w:szCs w:val="24"/>
        </w:rPr>
        <w:t xml:space="preserve">TDRA </w:t>
      </w:r>
      <w:r w:rsidR="00352D91">
        <w:rPr>
          <w:rFonts w:ascii="Times New Roman" w:hAnsi="Times New Roman" w:cs="Times New Roman"/>
          <w:sz w:val="24"/>
          <w:szCs w:val="24"/>
        </w:rPr>
        <w:t xml:space="preserve">row which includes only one SLIV when it is </w:t>
      </w:r>
      <w:r w:rsidR="00352D91" w:rsidRPr="00146346">
        <w:rPr>
          <w:rFonts w:ascii="Times New Roman" w:hAnsi="Times New Roman" w:cs="Times New Roman" w:hint="eastAsia"/>
          <w:sz w:val="24"/>
          <w:szCs w:val="24"/>
        </w:rPr>
        <w:t>pr</w:t>
      </w:r>
      <w:r w:rsidR="00352D91" w:rsidRPr="00146346">
        <w:rPr>
          <w:rFonts w:ascii="Times New Roman" w:hAnsi="Times New Roman" w:cs="Times New Roman"/>
          <w:sz w:val="24"/>
          <w:szCs w:val="24"/>
        </w:rPr>
        <w:t>ovided with a TDRA table in which one or more TDRA row</w:t>
      </w:r>
      <w:r w:rsidR="00352D91">
        <w:rPr>
          <w:rFonts w:ascii="Times New Roman" w:hAnsi="Times New Roman" w:cs="Times New Roman"/>
          <w:sz w:val="24"/>
          <w:szCs w:val="24"/>
        </w:rPr>
        <w:t xml:space="preserve">s </w:t>
      </w:r>
      <w:r w:rsidR="00352D91" w:rsidRPr="00146346">
        <w:rPr>
          <w:rFonts w:ascii="Times New Roman" w:hAnsi="Times New Roman" w:cs="Times New Roman"/>
          <w:sz w:val="24"/>
          <w:szCs w:val="24"/>
        </w:rPr>
        <w:t>includ</w:t>
      </w:r>
      <w:r w:rsidR="00352D91">
        <w:rPr>
          <w:rFonts w:ascii="Times New Roman" w:hAnsi="Times New Roman" w:cs="Times New Roman"/>
          <w:sz w:val="24"/>
          <w:szCs w:val="24"/>
        </w:rPr>
        <w:t>e</w:t>
      </w:r>
      <w:r w:rsidR="00352D91" w:rsidRPr="00146346">
        <w:rPr>
          <w:rFonts w:ascii="Times New Roman" w:hAnsi="Times New Roman" w:cs="Times New Roman"/>
          <w:sz w:val="24"/>
          <w:szCs w:val="24"/>
        </w:rPr>
        <w:t xml:space="preserve"> </w:t>
      </w:r>
      <w:r w:rsidR="00352D91">
        <w:rPr>
          <w:rFonts w:ascii="Times New Roman" w:hAnsi="Times New Roman" w:cs="Times New Roman"/>
          <w:sz w:val="24"/>
          <w:szCs w:val="24"/>
        </w:rPr>
        <w:t>multiple</w:t>
      </w:r>
      <w:r w:rsidR="00352D91" w:rsidRPr="00146346">
        <w:rPr>
          <w:rFonts w:ascii="Times New Roman" w:hAnsi="Times New Roman" w:cs="Times New Roman"/>
          <w:sz w:val="24"/>
          <w:szCs w:val="24"/>
        </w:rPr>
        <w:t xml:space="preserve"> SLIV</w:t>
      </w:r>
      <w:r w:rsidR="00352D91">
        <w:rPr>
          <w:rFonts w:ascii="Times New Roman" w:hAnsi="Times New Roman" w:cs="Times New Roman"/>
          <w:sz w:val="24"/>
          <w:szCs w:val="24"/>
        </w:rPr>
        <w:t>s.</w:t>
      </w:r>
      <w:r w:rsidR="00A62872">
        <w:rPr>
          <w:rFonts w:ascii="Times New Roman" w:hAnsi="Times New Roman" w:cs="Times New Roman"/>
          <w:sz w:val="24"/>
          <w:szCs w:val="24"/>
        </w:rPr>
        <w:t xml:space="preserve"> </w:t>
      </w:r>
      <w:r w:rsidR="00196464">
        <w:rPr>
          <w:rFonts w:ascii="Times New Roman" w:hAnsi="Times New Roman" w:cs="Times New Roman"/>
          <w:sz w:val="24"/>
          <w:szCs w:val="24"/>
        </w:rPr>
        <w:t>T</w:t>
      </w:r>
      <w:r w:rsidR="00196464">
        <w:rPr>
          <w:rFonts w:ascii="Times New Roman" w:hAnsi="Times New Roman" w:cs="Times New Roman" w:hint="eastAsia"/>
          <w:sz w:val="24"/>
          <w:szCs w:val="24"/>
        </w:rPr>
        <w:t>hen,</w:t>
      </w:r>
      <w:r w:rsidR="00196464">
        <w:rPr>
          <w:rFonts w:ascii="Times New Roman" w:hAnsi="Times New Roman" w:cs="Times New Roman"/>
          <w:sz w:val="24"/>
          <w:szCs w:val="24"/>
        </w:rPr>
        <w:t xml:space="preserve"> </w:t>
      </w:r>
      <w:r w:rsidR="00196464">
        <w:rPr>
          <w:rFonts w:ascii="Times New Roman" w:hAnsi="Times New Roman" w:cs="Times New Roman" w:hint="eastAsia"/>
          <w:sz w:val="24"/>
          <w:szCs w:val="24"/>
        </w:rPr>
        <w:t>the</w:t>
      </w:r>
      <w:r w:rsidR="00196464">
        <w:rPr>
          <w:rFonts w:ascii="Times New Roman" w:hAnsi="Times New Roman" w:cs="Times New Roman"/>
          <w:sz w:val="24"/>
          <w:szCs w:val="24"/>
        </w:rPr>
        <w:t xml:space="preserve"> legacy rule for applying </w:t>
      </w:r>
      <w:proofErr w:type="spellStart"/>
      <w:r w:rsidR="00196464" w:rsidRPr="00FE311C">
        <w:rPr>
          <w:rFonts w:ascii="Times New Roman" w:hAnsi="Times New Roman" w:cs="Times New Roman"/>
          <w:i/>
          <w:iCs/>
          <w:sz w:val="24"/>
          <w:szCs w:val="24"/>
        </w:rPr>
        <w:t>pdsch-AggregationFactor</w:t>
      </w:r>
      <w:proofErr w:type="spellEnd"/>
      <w:r w:rsidR="00196464" w:rsidRPr="00FE311C">
        <w:rPr>
          <w:rFonts w:ascii="Times New Roman" w:hAnsi="Times New Roman" w:cs="Times New Roman"/>
          <w:sz w:val="24"/>
          <w:szCs w:val="24"/>
        </w:rPr>
        <w:t xml:space="preserve"> in </w:t>
      </w:r>
      <w:proofErr w:type="spellStart"/>
      <w:r w:rsidR="00196464" w:rsidRPr="00FE311C">
        <w:rPr>
          <w:rFonts w:ascii="Times New Roman" w:hAnsi="Times New Roman" w:cs="Times New Roman"/>
          <w:i/>
          <w:iCs/>
          <w:sz w:val="24"/>
          <w:szCs w:val="24"/>
        </w:rPr>
        <w:t>pdsch</w:t>
      </w:r>
      <w:proofErr w:type="spellEnd"/>
      <w:r w:rsidR="00196464" w:rsidRPr="00FE311C">
        <w:rPr>
          <w:rFonts w:ascii="Times New Roman" w:hAnsi="Times New Roman" w:cs="Times New Roman"/>
          <w:i/>
          <w:iCs/>
          <w:sz w:val="24"/>
          <w:szCs w:val="24"/>
        </w:rPr>
        <w:t>-Config</w:t>
      </w:r>
      <w:r w:rsidR="00196464">
        <w:rPr>
          <w:rFonts w:ascii="Times New Roman" w:hAnsi="Times New Roman" w:cs="Times New Roman"/>
          <w:sz w:val="24"/>
          <w:szCs w:val="24"/>
        </w:rPr>
        <w:t xml:space="preserve"> to PDSCH scheduled by DCI format 1_1 in a PDCCH with CRC scrambled by CS-RNTI with NDI=1 </w:t>
      </w:r>
      <w:r w:rsidR="00196464">
        <w:rPr>
          <w:rFonts w:ascii="Times New Roman" w:hAnsi="Times New Roman" w:cs="Times New Roman" w:hint="eastAsia"/>
          <w:sz w:val="24"/>
          <w:szCs w:val="24"/>
        </w:rPr>
        <w:t>can</w:t>
      </w:r>
      <w:r w:rsidR="00196464">
        <w:rPr>
          <w:rFonts w:ascii="Times New Roman" w:hAnsi="Times New Roman" w:cs="Times New Roman"/>
          <w:sz w:val="24"/>
          <w:szCs w:val="24"/>
        </w:rPr>
        <w:t xml:space="preserve"> </w:t>
      </w:r>
      <w:r w:rsidR="00196464">
        <w:rPr>
          <w:rFonts w:ascii="Times New Roman" w:hAnsi="Times New Roman" w:cs="Times New Roman" w:hint="eastAsia"/>
          <w:sz w:val="24"/>
          <w:szCs w:val="24"/>
        </w:rPr>
        <w:t>b</w:t>
      </w:r>
      <w:r w:rsidR="00196464">
        <w:rPr>
          <w:rFonts w:ascii="Times New Roman" w:hAnsi="Times New Roman" w:cs="Times New Roman"/>
          <w:sz w:val="24"/>
          <w:szCs w:val="24"/>
        </w:rPr>
        <w:t>e reused.</w:t>
      </w:r>
    </w:p>
    <w:p w14:paraId="57883B59" w14:textId="1406DF20" w:rsidR="00BA7845" w:rsidRDefault="00BA7845" w:rsidP="008E7A84">
      <w:pPr>
        <w:rPr>
          <w:rFonts w:ascii="Times New Roman" w:hAnsi="Times New Roman" w:cs="Times New Roman"/>
          <w:sz w:val="24"/>
          <w:szCs w:val="24"/>
        </w:rPr>
      </w:pPr>
      <w:r>
        <w:rPr>
          <w:rFonts w:ascii="Times New Roman" w:hAnsi="Times New Roman" w:cs="Times New Roman"/>
          <w:sz w:val="24"/>
          <w:szCs w:val="24"/>
        </w:rPr>
        <w:t xml:space="preserve">Meanwhile, there are similar issues for DCI format 0_1 when it is used for PUSCH scheduling for CG </w:t>
      </w:r>
      <w:r>
        <w:rPr>
          <w:rFonts w:ascii="Times New Roman" w:hAnsi="Times New Roman" w:cs="Times New Roman"/>
          <w:sz w:val="24"/>
          <w:szCs w:val="24"/>
        </w:rPr>
        <w:lastRenderedPageBreak/>
        <w:t>retransmission</w:t>
      </w:r>
      <w:r>
        <w:rPr>
          <w:rFonts w:ascii="Times New Roman" w:hAnsi="Times New Roman" w:cs="Times New Roman" w:hint="eastAsia"/>
          <w:sz w:val="24"/>
          <w:szCs w:val="24"/>
        </w:rPr>
        <w:t>,</w:t>
      </w:r>
      <w:r>
        <w:rPr>
          <w:rFonts w:ascii="Times New Roman" w:hAnsi="Times New Roman" w:cs="Times New Roman"/>
          <w:sz w:val="24"/>
          <w:szCs w:val="24"/>
        </w:rPr>
        <w:t xml:space="preserve"> according to the specifica</w:t>
      </w:r>
      <w:r w:rsidR="00AD34DE">
        <w:rPr>
          <w:rFonts w:ascii="Times New Roman" w:hAnsi="Times New Roman" w:cs="Times New Roman"/>
          <w:sz w:val="24"/>
          <w:szCs w:val="24"/>
        </w:rPr>
        <w:t>tion as below</w:t>
      </w:r>
      <w:r>
        <w:rPr>
          <w:rFonts w:ascii="Times New Roman" w:hAnsi="Times New Roman" w:cs="Times New Roman"/>
          <w:sz w:val="24"/>
          <w:szCs w:val="24"/>
        </w:rPr>
        <w:t>. I</w:t>
      </w:r>
      <w:r>
        <w:rPr>
          <w:rFonts w:ascii="Times New Roman" w:hAnsi="Times New Roman" w:cs="Times New Roman" w:hint="eastAsia"/>
          <w:sz w:val="24"/>
          <w:szCs w:val="24"/>
        </w:rPr>
        <w:t>t</w:t>
      </w:r>
      <w:r>
        <w:rPr>
          <w:rFonts w:ascii="Times New Roman" w:hAnsi="Times New Roman" w:cs="Times New Roman"/>
          <w:sz w:val="24"/>
          <w:szCs w:val="24"/>
        </w:rPr>
        <w:t xml:space="preserve"> is preferred to adopt similar method as for DCI format 1_1</w:t>
      </w:r>
      <w:r w:rsidR="003D1467">
        <w:rPr>
          <w:rFonts w:ascii="Times New Roman" w:hAnsi="Times New Roman" w:cs="Times New Roman" w:hint="eastAsia"/>
          <w:sz w:val="24"/>
          <w:szCs w:val="24"/>
        </w:rPr>
        <w:t>.</w:t>
      </w:r>
    </w:p>
    <w:p w14:paraId="66AA82C6" w14:textId="65908452" w:rsidR="00222791" w:rsidRDefault="00222791" w:rsidP="008E7A84">
      <w:pPr>
        <w:rPr>
          <w:rFonts w:ascii="Times New Roman" w:hAnsi="Times New Roman" w:cs="Times New Roman"/>
          <w:sz w:val="24"/>
          <w:szCs w:val="24"/>
        </w:rPr>
      </w:pPr>
      <w:r>
        <w:rPr>
          <w:rFonts w:ascii="Times New Roman" w:hAnsi="Times New Roman" w:cs="Times New Roman" w:hint="eastAsia"/>
          <w:sz w:val="24"/>
          <w:szCs w:val="24"/>
        </w:rPr>
        <w:t>I</w:t>
      </w:r>
      <w:r>
        <w:rPr>
          <w:rFonts w:ascii="Times New Roman" w:hAnsi="Times New Roman" w:cs="Times New Roman"/>
          <w:sz w:val="24"/>
          <w:szCs w:val="24"/>
        </w:rPr>
        <w:t>n TS 38.214</w:t>
      </w:r>
      <w:r w:rsidR="00A146D8">
        <w:rPr>
          <w:rFonts w:ascii="Times New Roman" w:hAnsi="Times New Roman" w:cs="Times New Roman"/>
          <w:sz w:val="24"/>
          <w:szCs w:val="24"/>
        </w:rPr>
        <w:t xml:space="preserve"> </w:t>
      </w:r>
      <w:r w:rsidR="00A146D8">
        <w:rPr>
          <w:rFonts w:ascii="Times New Roman" w:hAnsi="Times New Roman" w:cs="Times New Roman" w:hint="eastAsia"/>
          <w:sz w:val="24"/>
          <w:szCs w:val="24"/>
        </w:rPr>
        <w:t>h</w:t>
      </w:r>
      <w:r w:rsidR="00A146D8">
        <w:rPr>
          <w:rFonts w:ascii="Times New Roman" w:hAnsi="Times New Roman" w:cs="Times New Roman"/>
          <w:sz w:val="24"/>
          <w:szCs w:val="24"/>
        </w:rPr>
        <w:t>00</w:t>
      </w:r>
      <w:r>
        <w:rPr>
          <w:rFonts w:ascii="Times New Roman" w:hAnsi="Times New Roman" w:cs="Times New Roman"/>
          <w:sz w:val="24"/>
          <w:szCs w:val="24"/>
        </w:rPr>
        <w:t>:</w:t>
      </w:r>
    </w:p>
    <w:tbl>
      <w:tblPr>
        <w:tblStyle w:val="af2"/>
        <w:tblW w:w="9781" w:type="dxa"/>
        <w:tblInd w:w="-5" w:type="dxa"/>
        <w:tblLook w:val="04A0" w:firstRow="1" w:lastRow="0" w:firstColumn="1" w:lastColumn="0" w:noHBand="0" w:noVBand="1"/>
      </w:tblPr>
      <w:tblGrid>
        <w:gridCol w:w="9781"/>
      </w:tblGrid>
      <w:tr w:rsidR="00222791" w:rsidRPr="00D57E01" w14:paraId="193E8A2B" w14:textId="77777777" w:rsidTr="008C2BE6">
        <w:tc>
          <w:tcPr>
            <w:tcW w:w="9781" w:type="dxa"/>
          </w:tcPr>
          <w:p w14:paraId="7166EC00" w14:textId="77777777" w:rsidR="00222791" w:rsidRPr="00F61946" w:rsidRDefault="00222791" w:rsidP="008B6A68">
            <w:pPr>
              <w:widowControl/>
              <w:spacing w:before="240" w:after="180"/>
              <w:jc w:val="left"/>
              <w:rPr>
                <w:rFonts w:ascii="Times New Roman" w:eastAsia="宋体" w:hAnsi="Times New Roman" w:cs="Times New Roman"/>
                <w:kern w:val="0"/>
                <w:sz w:val="20"/>
                <w:szCs w:val="20"/>
                <w:lang w:val="en-GB" w:eastAsia="en-US"/>
              </w:rPr>
            </w:pPr>
            <w:r w:rsidRPr="00F61946">
              <w:rPr>
                <w:rFonts w:ascii="Times New Roman" w:eastAsia="宋体" w:hAnsi="Times New Roman" w:cs="Times New Roman"/>
                <w:kern w:val="0"/>
                <w:sz w:val="20"/>
                <w:szCs w:val="20"/>
                <w:lang w:val="en-GB" w:eastAsia="en-US"/>
              </w:rPr>
              <w:t xml:space="preserve">For PUSCH repetition Type A, </w:t>
            </w:r>
            <w:r w:rsidRPr="00F61946">
              <w:rPr>
                <w:rFonts w:ascii="Times New Roman" w:eastAsia="宋体" w:hAnsi="Times New Roman" w:cs="Times New Roman"/>
                <w:kern w:val="0"/>
                <w:sz w:val="20"/>
                <w:szCs w:val="20"/>
                <w:highlight w:val="yellow"/>
                <w:lang w:val="en-GB" w:eastAsia="en-US"/>
              </w:rPr>
              <w:t>when transmitting PUSCH scheduled by DCI format 0_1</w:t>
            </w:r>
            <w:r w:rsidRPr="00F61946">
              <w:rPr>
                <w:rFonts w:ascii="Times New Roman" w:eastAsia="宋体" w:hAnsi="Times New Roman" w:cs="Times New Roman"/>
                <w:kern w:val="0"/>
                <w:sz w:val="20"/>
                <w:szCs w:val="20"/>
                <w:lang w:val="en-GB" w:eastAsia="en-US"/>
              </w:rPr>
              <w:t xml:space="preserve"> or 0_2 </w:t>
            </w:r>
            <w:r w:rsidRPr="00F61946">
              <w:rPr>
                <w:rFonts w:ascii="Times New Roman" w:eastAsia="宋体" w:hAnsi="Times New Roman" w:cs="Times New Roman"/>
                <w:kern w:val="0"/>
                <w:sz w:val="20"/>
                <w:szCs w:val="20"/>
                <w:highlight w:val="yellow"/>
                <w:lang w:val="en-GB" w:eastAsia="en-US"/>
              </w:rPr>
              <w:t>in PDCCH with CRC scrambled with</w:t>
            </w:r>
            <w:r w:rsidRPr="00F61946">
              <w:rPr>
                <w:rFonts w:ascii="Times New Roman" w:eastAsia="宋体" w:hAnsi="Times New Roman" w:cs="Times New Roman"/>
                <w:kern w:val="0"/>
                <w:sz w:val="20"/>
                <w:szCs w:val="20"/>
                <w:lang w:val="en-GB" w:eastAsia="en-US"/>
              </w:rPr>
              <w:t xml:space="preserve"> C-RNTI, MCS-C-RNTI, or </w:t>
            </w:r>
            <w:r w:rsidRPr="00F61946">
              <w:rPr>
                <w:rFonts w:ascii="Times New Roman" w:eastAsia="宋体" w:hAnsi="Times New Roman" w:cs="Times New Roman"/>
                <w:kern w:val="0"/>
                <w:sz w:val="20"/>
                <w:szCs w:val="20"/>
                <w:highlight w:val="yellow"/>
                <w:lang w:val="en-GB" w:eastAsia="en-US"/>
              </w:rPr>
              <w:t>CS-RNTI with NDI=1</w:t>
            </w:r>
            <w:r w:rsidRPr="00F61946">
              <w:rPr>
                <w:rFonts w:ascii="Times New Roman" w:eastAsia="宋体" w:hAnsi="Times New Roman" w:cs="Times New Roman"/>
                <w:kern w:val="0"/>
                <w:sz w:val="20"/>
                <w:szCs w:val="20"/>
                <w:lang w:val="en-GB" w:eastAsia="en-US"/>
              </w:rPr>
              <w:t xml:space="preserve">, the number of repetitions </w:t>
            </w:r>
            <w:r w:rsidRPr="00F61946">
              <w:rPr>
                <w:rFonts w:ascii="Times New Roman" w:eastAsia="宋体" w:hAnsi="Times New Roman" w:cs="Times New Roman"/>
                <w:i/>
                <w:kern w:val="0"/>
                <w:sz w:val="20"/>
                <w:szCs w:val="20"/>
                <w:lang w:val="en-GB" w:eastAsia="en-US"/>
              </w:rPr>
              <w:t>K</w:t>
            </w:r>
            <w:r w:rsidRPr="00F61946">
              <w:rPr>
                <w:rFonts w:ascii="Times New Roman" w:eastAsia="宋体" w:hAnsi="Times New Roman" w:cs="Times New Roman"/>
                <w:kern w:val="0"/>
                <w:sz w:val="20"/>
                <w:szCs w:val="20"/>
                <w:lang w:val="en-GB" w:eastAsia="en-US"/>
              </w:rPr>
              <w:t xml:space="preserve"> is determined as</w:t>
            </w:r>
          </w:p>
          <w:p w14:paraId="1478BB02" w14:textId="77777777" w:rsidR="00222791" w:rsidRPr="00F61946" w:rsidRDefault="00222791" w:rsidP="008B6A68">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t xml:space="preserve">if </w:t>
            </w:r>
            <w:proofErr w:type="spellStart"/>
            <w:r w:rsidRPr="00F61946">
              <w:rPr>
                <w:rFonts w:ascii="Times New Roman" w:eastAsia="宋体" w:hAnsi="Times New Roman" w:cs="Times New Roman"/>
                <w:i/>
                <w:iCs/>
                <w:kern w:val="0"/>
                <w:sz w:val="20"/>
                <w:szCs w:val="20"/>
                <w:lang w:eastAsia="en-US"/>
              </w:rPr>
              <w:t>numberOfRepetitions</w:t>
            </w:r>
            <w:proofErr w:type="spellEnd"/>
            <w:r w:rsidRPr="00F61946">
              <w:rPr>
                <w:rFonts w:ascii="Times New Roman" w:eastAsia="宋体" w:hAnsi="Times New Roman" w:cs="Times New Roman"/>
                <w:kern w:val="0"/>
                <w:sz w:val="20"/>
                <w:szCs w:val="20"/>
                <w:lang w:eastAsia="en-US"/>
              </w:rPr>
              <w:t xml:space="preserve"> is present in the resource allocation table, the number of repetitions K is equal to </w:t>
            </w:r>
            <w:proofErr w:type="spellStart"/>
            <w:proofErr w:type="gramStart"/>
            <w:r w:rsidRPr="00F61946">
              <w:rPr>
                <w:rFonts w:ascii="Times New Roman" w:eastAsia="宋体" w:hAnsi="Times New Roman" w:cs="Times New Roman"/>
                <w:i/>
                <w:iCs/>
                <w:kern w:val="0"/>
                <w:sz w:val="20"/>
                <w:szCs w:val="20"/>
                <w:lang w:eastAsia="en-US"/>
              </w:rPr>
              <w:t>numberOfRepetitions</w:t>
            </w:r>
            <w:proofErr w:type="spellEnd"/>
            <w:r w:rsidRPr="00F61946">
              <w:rPr>
                <w:rFonts w:ascii="Times New Roman" w:eastAsia="宋体" w:hAnsi="Times New Roman" w:cs="Times New Roman"/>
                <w:kern w:val="0"/>
                <w:sz w:val="20"/>
                <w:szCs w:val="20"/>
                <w:lang w:eastAsia="en-US"/>
              </w:rPr>
              <w:t>;</w:t>
            </w:r>
            <w:proofErr w:type="gramEnd"/>
          </w:p>
          <w:p w14:paraId="76AAEAB4" w14:textId="77777777" w:rsidR="00222791" w:rsidRPr="00F61946" w:rsidRDefault="00222791" w:rsidP="008B6A68">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highlight w:val="yellow"/>
                <w:lang w:eastAsia="en-US"/>
              </w:rPr>
              <w:t>-</w:t>
            </w:r>
            <w:r w:rsidRPr="00F61946">
              <w:rPr>
                <w:rFonts w:ascii="Times New Roman" w:eastAsia="宋体" w:hAnsi="Times New Roman" w:cs="Times New Roman"/>
                <w:kern w:val="0"/>
                <w:sz w:val="20"/>
                <w:szCs w:val="20"/>
                <w:highlight w:val="yellow"/>
                <w:lang w:eastAsia="en-US"/>
              </w:rPr>
              <w:tab/>
              <w:t xml:space="preserve">elseif the UE is configured with </w:t>
            </w:r>
            <w:proofErr w:type="spellStart"/>
            <w:r w:rsidRPr="00F61946">
              <w:rPr>
                <w:rFonts w:ascii="Times New Roman" w:eastAsia="宋体" w:hAnsi="Times New Roman" w:cs="Times New Roman"/>
                <w:i/>
                <w:kern w:val="0"/>
                <w:sz w:val="20"/>
                <w:szCs w:val="20"/>
                <w:highlight w:val="yellow"/>
                <w:lang w:eastAsia="en-US"/>
              </w:rPr>
              <w:t>pusch-AggregationFactor</w:t>
            </w:r>
            <w:proofErr w:type="spellEnd"/>
            <w:r w:rsidRPr="00F61946">
              <w:rPr>
                <w:rFonts w:ascii="Times New Roman" w:eastAsia="宋体" w:hAnsi="Times New Roman" w:cs="Times New Roman"/>
                <w:kern w:val="0"/>
                <w:sz w:val="20"/>
                <w:szCs w:val="20"/>
                <w:highlight w:val="yellow"/>
                <w:lang w:eastAsia="en-US"/>
              </w:rPr>
              <w:t xml:space="preserve">, the number of repetitions </w:t>
            </w:r>
            <w:r w:rsidRPr="00F61946">
              <w:rPr>
                <w:rFonts w:ascii="Times New Roman" w:eastAsia="宋体" w:hAnsi="Times New Roman" w:cs="Times New Roman"/>
                <w:i/>
                <w:kern w:val="0"/>
                <w:sz w:val="20"/>
                <w:szCs w:val="20"/>
                <w:highlight w:val="yellow"/>
                <w:lang w:eastAsia="en-US"/>
              </w:rPr>
              <w:t>K</w:t>
            </w:r>
            <w:r w:rsidRPr="00F61946">
              <w:rPr>
                <w:rFonts w:ascii="Times New Roman" w:eastAsia="宋体" w:hAnsi="Times New Roman" w:cs="Times New Roman"/>
                <w:kern w:val="0"/>
                <w:sz w:val="20"/>
                <w:szCs w:val="20"/>
                <w:highlight w:val="yellow"/>
                <w:lang w:eastAsia="en-US"/>
              </w:rPr>
              <w:t xml:space="preserve"> is equal to </w:t>
            </w:r>
            <w:proofErr w:type="spellStart"/>
            <w:r w:rsidRPr="00F61946">
              <w:rPr>
                <w:rFonts w:ascii="Times New Roman" w:eastAsia="宋体" w:hAnsi="Times New Roman" w:cs="Times New Roman"/>
                <w:i/>
                <w:kern w:val="0"/>
                <w:sz w:val="20"/>
                <w:szCs w:val="20"/>
                <w:highlight w:val="yellow"/>
                <w:lang w:eastAsia="en-US"/>
              </w:rPr>
              <w:t>pusch-</w:t>
            </w:r>
            <w:proofErr w:type="gramStart"/>
            <w:r w:rsidRPr="00F61946">
              <w:rPr>
                <w:rFonts w:ascii="Times New Roman" w:eastAsia="宋体" w:hAnsi="Times New Roman" w:cs="Times New Roman"/>
                <w:i/>
                <w:kern w:val="0"/>
                <w:sz w:val="20"/>
                <w:szCs w:val="20"/>
                <w:highlight w:val="yellow"/>
                <w:lang w:eastAsia="en-US"/>
              </w:rPr>
              <w:t>AggregationFactor</w:t>
            </w:r>
            <w:proofErr w:type="spellEnd"/>
            <w:r w:rsidRPr="00F61946">
              <w:rPr>
                <w:rFonts w:ascii="Times New Roman" w:eastAsia="宋体" w:hAnsi="Times New Roman" w:cs="Times New Roman"/>
                <w:kern w:val="0"/>
                <w:sz w:val="20"/>
                <w:szCs w:val="20"/>
                <w:highlight w:val="yellow"/>
                <w:lang w:eastAsia="en-US"/>
              </w:rPr>
              <w:t>;</w:t>
            </w:r>
            <w:proofErr w:type="gramEnd"/>
            <w:r w:rsidRPr="00F61946">
              <w:rPr>
                <w:rFonts w:ascii="Times New Roman" w:eastAsia="宋体" w:hAnsi="Times New Roman" w:cs="Times New Roman"/>
                <w:kern w:val="0"/>
                <w:sz w:val="20"/>
                <w:szCs w:val="20"/>
                <w:lang w:eastAsia="en-US"/>
              </w:rPr>
              <w:t xml:space="preserve"> </w:t>
            </w:r>
          </w:p>
          <w:p w14:paraId="15FAF753" w14:textId="77777777" w:rsidR="00222791" w:rsidRPr="00F61946" w:rsidRDefault="00222791" w:rsidP="008B6A68">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r>
            <w:proofErr w:type="gramStart"/>
            <w:r w:rsidRPr="00F61946">
              <w:rPr>
                <w:rFonts w:ascii="Times New Roman" w:eastAsia="宋体" w:hAnsi="Times New Roman" w:cs="Times New Roman"/>
                <w:kern w:val="0"/>
                <w:sz w:val="20"/>
                <w:szCs w:val="20"/>
                <w:lang w:eastAsia="en-US"/>
              </w:rPr>
              <w:t>otherwise</w:t>
            </w:r>
            <w:proofErr w:type="gramEnd"/>
            <w:r w:rsidRPr="00F61946">
              <w:rPr>
                <w:rFonts w:ascii="Times New Roman" w:eastAsia="宋体" w:hAnsi="Times New Roman" w:cs="Times New Roman"/>
                <w:kern w:val="0"/>
                <w:sz w:val="20"/>
                <w:szCs w:val="20"/>
                <w:lang w:eastAsia="en-US"/>
              </w:rPr>
              <w:t xml:space="preserve"> </w:t>
            </w:r>
            <w:r w:rsidRPr="00F61946">
              <w:rPr>
                <w:rFonts w:ascii="Times New Roman" w:eastAsia="宋体" w:hAnsi="Times New Roman" w:cs="Times New Roman"/>
                <w:i/>
                <w:kern w:val="0"/>
                <w:sz w:val="20"/>
                <w:szCs w:val="20"/>
                <w:lang w:eastAsia="en-US"/>
              </w:rPr>
              <w:t>K=1</w:t>
            </w:r>
            <w:r w:rsidRPr="00F61946">
              <w:rPr>
                <w:rFonts w:ascii="Times New Roman" w:eastAsia="宋体" w:hAnsi="Times New Roman" w:cs="Times New Roman"/>
                <w:kern w:val="0"/>
                <w:sz w:val="20"/>
                <w:szCs w:val="20"/>
                <w:lang w:eastAsia="en-US"/>
              </w:rPr>
              <w:t>.</w:t>
            </w:r>
          </w:p>
          <w:p w14:paraId="57EEEF69" w14:textId="77777777" w:rsidR="00222791" w:rsidRPr="00F61946" w:rsidRDefault="00222791" w:rsidP="008B6A68">
            <w:pPr>
              <w:widowControl/>
              <w:spacing w:after="180"/>
              <w:ind w:left="568" w:hanging="284"/>
              <w:jc w:val="left"/>
              <w:rPr>
                <w:rFonts w:ascii="Times New Roman" w:eastAsia="宋体" w:hAnsi="Times New Roman" w:cs="Times New Roman"/>
                <w:kern w:val="0"/>
                <w:sz w:val="20"/>
                <w:szCs w:val="20"/>
                <w:lang w:eastAsia="en-US"/>
              </w:rPr>
            </w:pPr>
            <w:r w:rsidRPr="00F61946">
              <w:rPr>
                <w:rFonts w:ascii="Times New Roman" w:eastAsia="宋体" w:hAnsi="Times New Roman" w:cs="Times New Roman"/>
                <w:kern w:val="0"/>
                <w:sz w:val="20"/>
                <w:szCs w:val="20"/>
                <w:lang w:eastAsia="en-US"/>
              </w:rPr>
              <w:t>-</w:t>
            </w:r>
            <w:r w:rsidRPr="00F61946">
              <w:rPr>
                <w:rFonts w:ascii="Times New Roman" w:eastAsia="宋体" w:hAnsi="Times New Roman" w:cs="Times New Roman"/>
                <w:kern w:val="0"/>
                <w:sz w:val="20"/>
                <w:szCs w:val="20"/>
                <w:lang w:eastAsia="en-US"/>
              </w:rPr>
              <w:tab/>
              <w:t xml:space="preserve">the number of slots used for TBS determination </w:t>
            </w:r>
            <w:r w:rsidRPr="00F61946">
              <w:rPr>
                <w:rFonts w:ascii="Times New Roman" w:eastAsia="宋体" w:hAnsi="Times New Roman" w:cs="Times New Roman"/>
                <w:i/>
                <w:iCs/>
                <w:kern w:val="0"/>
                <w:sz w:val="20"/>
                <w:szCs w:val="20"/>
                <w:lang w:eastAsia="en-US"/>
              </w:rPr>
              <w:t>N</w:t>
            </w:r>
            <w:r w:rsidRPr="00F61946">
              <w:rPr>
                <w:rFonts w:ascii="Times New Roman" w:eastAsia="宋体" w:hAnsi="Times New Roman" w:cs="Times New Roman"/>
                <w:kern w:val="0"/>
                <w:sz w:val="20"/>
                <w:szCs w:val="20"/>
                <w:lang w:eastAsia="en-US"/>
              </w:rPr>
              <w:t xml:space="preserve"> is equal to 1.</w:t>
            </w:r>
          </w:p>
          <w:p w14:paraId="04637B32" w14:textId="77777777" w:rsidR="00222791" w:rsidRDefault="00222791" w:rsidP="008B6A68">
            <w:pPr>
              <w:pStyle w:val="af"/>
              <w:ind w:firstLineChars="0" w:firstLine="0"/>
              <w:rPr>
                <w:rFonts w:ascii="Times New Roman" w:hAnsi="Times New Roman" w:cs="Times New Roman"/>
              </w:rPr>
            </w:pPr>
          </w:p>
          <w:p w14:paraId="7779DDCA" w14:textId="56199E13" w:rsidR="00222791" w:rsidRPr="00DF69FF" w:rsidRDefault="00222791" w:rsidP="008B6A68">
            <w:pPr>
              <w:widowControl/>
              <w:spacing w:after="180"/>
              <w:jc w:val="left"/>
              <w:rPr>
                <w:rFonts w:ascii="Times New Roman" w:eastAsia="宋体" w:hAnsi="Times New Roman" w:cs="Times New Roman"/>
                <w:color w:val="000000" w:themeColor="text1"/>
                <w:kern w:val="0"/>
                <w:sz w:val="20"/>
                <w:szCs w:val="20"/>
                <w:lang w:eastAsia="en-US"/>
              </w:rPr>
            </w:pPr>
            <w:r w:rsidRPr="00DF69FF">
              <w:rPr>
                <w:rFonts w:ascii="Times New Roman" w:eastAsia="宋体" w:hAnsi="Times New Roman" w:cs="Times New Roman"/>
                <w:color w:val="000000" w:themeColor="text1"/>
                <w:kern w:val="0"/>
                <w:sz w:val="20"/>
                <w:szCs w:val="20"/>
                <w:highlight w:val="yellow"/>
                <w:lang w:val="en-GB" w:eastAsia="en-US"/>
              </w:rPr>
              <w:t xml:space="preserve">For the PUSCH retransmission scheduled by a PDCCH with CRC scrambled by CS-RNTI with NDI=1, the parameters in </w:t>
            </w:r>
            <w:proofErr w:type="spellStart"/>
            <w:r w:rsidRPr="00DF69FF">
              <w:rPr>
                <w:rFonts w:ascii="Times New Roman" w:eastAsia="宋体" w:hAnsi="Times New Roman" w:cs="Times New Roman"/>
                <w:i/>
                <w:iCs/>
                <w:color w:val="000000" w:themeColor="text1"/>
                <w:kern w:val="0"/>
                <w:sz w:val="20"/>
                <w:szCs w:val="20"/>
                <w:highlight w:val="yellow"/>
                <w:lang w:val="en-GB" w:eastAsia="en-US"/>
              </w:rPr>
              <w:t>pusch</w:t>
            </w:r>
            <w:proofErr w:type="spellEnd"/>
            <w:r w:rsidRPr="00DF69FF">
              <w:rPr>
                <w:rFonts w:ascii="Times New Roman" w:eastAsia="宋体" w:hAnsi="Times New Roman" w:cs="Times New Roman"/>
                <w:i/>
                <w:iCs/>
                <w:color w:val="000000" w:themeColor="text1"/>
                <w:kern w:val="0"/>
                <w:sz w:val="20"/>
                <w:szCs w:val="20"/>
                <w:highlight w:val="yellow"/>
                <w:lang w:val="en-GB" w:eastAsia="en-US"/>
              </w:rPr>
              <w:t>-Config</w:t>
            </w:r>
            <w:r w:rsidRPr="00DF69FF">
              <w:rPr>
                <w:rFonts w:ascii="Times New Roman" w:eastAsia="宋体" w:hAnsi="Times New Roman" w:cs="Times New Roman"/>
                <w:color w:val="000000" w:themeColor="text1"/>
                <w:kern w:val="0"/>
                <w:sz w:val="20"/>
                <w:szCs w:val="20"/>
                <w:highlight w:val="yellow"/>
                <w:lang w:val="en-GB" w:eastAsia="en-US"/>
              </w:rPr>
              <w:t xml:space="preserve"> are applied for the PUSCH transmission except</w:t>
            </w:r>
            <w:r w:rsidRPr="00DF69FF">
              <w:rPr>
                <w:rFonts w:ascii="Times New Roman" w:eastAsia="宋体" w:hAnsi="Times New Roman" w:cs="Times New Roman"/>
                <w:color w:val="000000" w:themeColor="text1"/>
                <w:kern w:val="0"/>
                <w:sz w:val="20"/>
                <w:szCs w:val="20"/>
                <w:lang w:val="en-GB" w:eastAsia="en-US"/>
              </w:rPr>
              <w:t xml:space="preserve"> for </w:t>
            </w:r>
            <w:r w:rsidRPr="00DF69FF" w:rsidDel="003D475F">
              <w:rPr>
                <w:rFonts w:ascii="Times New Roman" w:eastAsia="宋体" w:hAnsi="Times New Roman" w:cs="Times New Roman"/>
                <w:i/>
                <w:color w:val="000000" w:themeColor="text1"/>
                <w:kern w:val="0"/>
                <w:sz w:val="20"/>
                <w:szCs w:val="20"/>
                <w:lang w:val="en-GB" w:eastAsia="en-US"/>
              </w:rPr>
              <w:t>p0-NominalWithoutGrant</w:t>
            </w:r>
            <w:r w:rsidRPr="00DF69FF">
              <w:rPr>
                <w:rFonts w:ascii="Times New Roman" w:eastAsia="宋体" w:hAnsi="Times New Roman" w:cs="Times New Roman"/>
                <w:i/>
                <w:color w:val="000000" w:themeColor="text1"/>
                <w:kern w:val="0"/>
                <w:sz w:val="20"/>
                <w:szCs w:val="20"/>
                <w:lang w:val="en-GB"/>
              </w:rPr>
              <w:t xml:space="preserve">, </w:t>
            </w:r>
            <w:r w:rsidRPr="00DF69FF">
              <w:rPr>
                <w:rFonts w:ascii="Times New Roman" w:eastAsia="宋体" w:hAnsi="Times New Roman" w:cs="Times New Roman"/>
                <w:i/>
                <w:color w:val="000000" w:themeColor="text1"/>
                <w:kern w:val="0"/>
                <w:sz w:val="20"/>
                <w:szCs w:val="20"/>
                <w:lang w:val="en-GB" w:eastAsia="en-US"/>
              </w:rPr>
              <w:t>p0-PUSCH-Alpha,</w:t>
            </w:r>
            <w:r w:rsidRPr="00DF69FF">
              <w:rPr>
                <w:rFonts w:ascii="Times New Roman" w:eastAsia="宋体" w:hAnsi="Times New Roman" w:cs="Times New Roman"/>
                <w:i/>
                <w:color w:val="000000" w:themeColor="text1"/>
                <w:kern w:val="0"/>
                <w:sz w:val="20"/>
                <w:szCs w:val="20"/>
                <w:lang w:val="en-GB"/>
              </w:rPr>
              <w:t xml:space="preserve"> </w:t>
            </w:r>
            <w:proofErr w:type="spellStart"/>
            <w:r w:rsidRPr="00DF69FF">
              <w:rPr>
                <w:rFonts w:ascii="Times New Roman" w:eastAsia="宋体" w:hAnsi="Times New Roman" w:cs="Times New Roman"/>
                <w:i/>
                <w:color w:val="000000" w:themeColor="text1"/>
                <w:kern w:val="0"/>
                <w:sz w:val="20"/>
                <w:szCs w:val="20"/>
                <w:lang w:val="en-GB"/>
              </w:rPr>
              <w:t>powerControlLoopToUse</w:t>
            </w:r>
            <w:proofErr w:type="spellEnd"/>
            <w:r w:rsidRPr="00DF69FF">
              <w:rPr>
                <w:rFonts w:ascii="Times New Roman" w:eastAsia="宋体" w:hAnsi="Times New Roman" w:cs="Times New Roman"/>
                <w:i/>
                <w:color w:val="000000" w:themeColor="text1"/>
                <w:kern w:val="0"/>
                <w:sz w:val="20"/>
                <w:szCs w:val="20"/>
                <w:lang w:val="en-GB"/>
              </w:rPr>
              <w:t>,</w:t>
            </w:r>
            <w:r w:rsidRPr="00DF69FF">
              <w:rPr>
                <w:rFonts w:ascii="Times New Roman" w:eastAsia="宋体" w:hAnsi="Times New Roman" w:cs="Times New Roman"/>
                <w:color w:val="000000" w:themeColor="text1"/>
                <w:kern w:val="0"/>
                <w:sz w:val="20"/>
                <w:szCs w:val="20"/>
                <w:lang w:val="en-GB" w:eastAsia="en-US"/>
              </w:rPr>
              <w:t xml:space="preserve"> </w:t>
            </w:r>
            <w:proofErr w:type="spellStart"/>
            <w:r w:rsidRPr="00DF69FF">
              <w:rPr>
                <w:rFonts w:ascii="Times New Roman" w:eastAsia="宋体" w:hAnsi="Times New Roman" w:cs="Times New Roman"/>
                <w:i/>
                <w:color w:val="000000" w:themeColor="text1"/>
                <w:kern w:val="0"/>
                <w:sz w:val="20"/>
                <w:szCs w:val="20"/>
                <w:lang w:val="en-GB"/>
              </w:rPr>
              <w:t>pathlossReferenceIndex</w:t>
            </w:r>
            <w:proofErr w:type="spellEnd"/>
            <w:r w:rsidRPr="00DF69FF">
              <w:rPr>
                <w:rFonts w:ascii="Times New Roman" w:eastAsia="宋体" w:hAnsi="Times New Roman" w:cs="Times New Roman"/>
                <w:color w:val="000000" w:themeColor="text1"/>
                <w:kern w:val="0"/>
                <w:sz w:val="20"/>
                <w:szCs w:val="20"/>
                <w:lang w:val="en-GB" w:eastAsia="en-US"/>
              </w:rPr>
              <w:t xml:space="preserve"> described in clause 7.1 of [6, TS 38.213]</w:t>
            </w:r>
            <w:r w:rsidRPr="00DF69FF">
              <w:rPr>
                <w:rFonts w:ascii="等线" w:eastAsia="等线" w:hAnsi="等线" w:cs="Times New Roman"/>
                <w:color w:val="000000" w:themeColor="text1"/>
                <w:kern w:val="0"/>
                <w:sz w:val="20"/>
                <w:szCs w:val="20"/>
                <w:lang w:val="en-GB"/>
              </w:rPr>
              <w:t xml:space="preserve">, </w:t>
            </w:r>
            <w:proofErr w:type="spellStart"/>
            <w:r w:rsidRPr="00DF69FF">
              <w:rPr>
                <w:rFonts w:ascii="Times New Roman" w:eastAsia="宋体" w:hAnsi="Times New Roman" w:cs="Times New Roman"/>
                <w:i/>
                <w:color w:val="000000" w:themeColor="text1"/>
                <w:kern w:val="0"/>
                <w:sz w:val="20"/>
                <w:szCs w:val="20"/>
                <w:lang w:val="en-GB" w:eastAsia="en-US"/>
              </w:rPr>
              <w:t>mcs</w:t>
            </w:r>
            <w:proofErr w:type="spellEnd"/>
            <w:r w:rsidRPr="00DF69FF">
              <w:rPr>
                <w:rFonts w:ascii="Times New Roman" w:eastAsia="宋体" w:hAnsi="Times New Roman" w:cs="Times New Roman"/>
                <w:i/>
                <w:color w:val="000000" w:themeColor="text1"/>
                <w:kern w:val="0"/>
                <w:sz w:val="20"/>
                <w:szCs w:val="20"/>
                <w:lang w:val="en-GB" w:eastAsia="en-US"/>
              </w:rPr>
              <w:t xml:space="preserve">-Table, </w:t>
            </w:r>
            <w:proofErr w:type="spellStart"/>
            <w:r w:rsidRPr="00DF69FF">
              <w:rPr>
                <w:rFonts w:ascii="Times New Roman" w:eastAsia="宋体" w:hAnsi="Times New Roman" w:cs="Times New Roman"/>
                <w:i/>
                <w:color w:val="000000" w:themeColor="text1"/>
                <w:kern w:val="0"/>
                <w:sz w:val="20"/>
                <w:szCs w:val="20"/>
                <w:lang w:val="en-GB" w:eastAsia="en-US"/>
              </w:rPr>
              <w:t>mcs-TableTransformPrecoder</w:t>
            </w:r>
            <w:proofErr w:type="spellEnd"/>
            <w:r w:rsidRPr="00DF69FF">
              <w:rPr>
                <w:rFonts w:ascii="Times New Roman" w:eastAsia="宋体" w:hAnsi="Times New Roman" w:cs="Times New Roman"/>
                <w:color w:val="000000" w:themeColor="text1"/>
                <w:kern w:val="0"/>
                <w:sz w:val="20"/>
                <w:szCs w:val="20"/>
                <w:lang w:val="en-GB" w:eastAsia="en-US"/>
              </w:rPr>
              <w:t xml:space="preserve"> described in clause 6.1.4.1 and </w:t>
            </w:r>
            <w:proofErr w:type="spellStart"/>
            <w:r w:rsidRPr="00DF69FF">
              <w:rPr>
                <w:rFonts w:ascii="Times New Roman" w:eastAsia="宋体" w:hAnsi="Times New Roman" w:cs="Times New Roman"/>
                <w:i/>
                <w:iCs/>
                <w:color w:val="000000" w:themeColor="text1"/>
                <w:kern w:val="0"/>
                <w:sz w:val="20"/>
                <w:szCs w:val="20"/>
                <w:lang w:val="en-GB" w:eastAsia="en-US"/>
              </w:rPr>
              <w:t>transformPrecoder</w:t>
            </w:r>
            <w:proofErr w:type="spellEnd"/>
            <w:r w:rsidRPr="00DF69FF">
              <w:rPr>
                <w:rFonts w:ascii="Times New Roman" w:eastAsia="宋体" w:hAnsi="Times New Roman" w:cs="Times New Roman"/>
                <w:color w:val="000000" w:themeColor="text1"/>
                <w:kern w:val="0"/>
                <w:sz w:val="20"/>
                <w:szCs w:val="20"/>
                <w:lang w:val="en-GB" w:eastAsia="en-US"/>
              </w:rPr>
              <w:t xml:space="preserve"> described in clause 6.1.3.</w:t>
            </w:r>
          </w:p>
        </w:tc>
      </w:tr>
    </w:tbl>
    <w:p w14:paraId="558216DF" w14:textId="5A6A542A" w:rsidR="00222791" w:rsidRDefault="00222791" w:rsidP="008E7A84">
      <w:pPr>
        <w:rPr>
          <w:rFonts w:ascii="Times New Roman" w:hAnsi="Times New Roman" w:cs="Times New Roman"/>
          <w:sz w:val="24"/>
          <w:szCs w:val="24"/>
        </w:rPr>
      </w:pPr>
    </w:p>
    <w:tbl>
      <w:tblPr>
        <w:tblStyle w:val="af2"/>
        <w:tblW w:w="0" w:type="auto"/>
        <w:jc w:val="right"/>
        <w:tblLook w:val="04A0" w:firstRow="1" w:lastRow="0" w:firstColumn="1" w:lastColumn="0" w:noHBand="0" w:noVBand="1"/>
      </w:tblPr>
      <w:tblGrid>
        <w:gridCol w:w="9736"/>
      </w:tblGrid>
      <w:tr w:rsidR="0081636A" w14:paraId="1635917B" w14:textId="77777777" w:rsidTr="008C2BE6">
        <w:trPr>
          <w:jc w:val="right"/>
        </w:trPr>
        <w:tc>
          <w:tcPr>
            <w:tcW w:w="9736" w:type="dxa"/>
          </w:tcPr>
          <w:p w14:paraId="385E56D2" w14:textId="5416748B" w:rsidR="0081636A" w:rsidRPr="0081636A" w:rsidRDefault="0081636A" w:rsidP="008C2BE6">
            <w:pPr>
              <w:jc w:val="left"/>
              <w:rPr>
                <w:rFonts w:ascii="Times New Roman" w:hAnsi="Times New Roman" w:cs="Times New Roman"/>
                <w:sz w:val="24"/>
                <w:szCs w:val="24"/>
              </w:rPr>
            </w:pPr>
            <w:r w:rsidRPr="008C2BE6">
              <w:rPr>
                <w:rFonts w:ascii="Times New Roman" w:eastAsia="等线" w:hAnsi="Times New Roman" w:cs="Times New Roman"/>
                <w:color w:val="000000"/>
                <w:sz w:val="24"/>
                <w:szCs w:val="24"/>
                <w:highlight w:val="green"/>
              </w:rPr>
              <w:t xml:space="preserve">If a UE is configured with </w:t>
            </w:r>
            <w:r w:rsidRPr="008C2BE6">
              <w:rPr>
                <w:rFonts w:ascii="Times New Roman" w:eastAsia="等线" w:hAnsi="Times New Roman" w:cs="Times New Roman"/>
                <w:i/>
                <w:iCs/>
                <w:color w:val="000000"/>
                <w:sz w:val="24"/>
                <w:szCs w:val="24"/>
                <w:highlight w:val="green"/>
              </w:rPr>
              <w:t>pusch-</w:t>
            </w:r>
            <w:del w:id="2" w:author="作者">
              <w:r w:rsidRPr="008C2BE6" w:rsidDel="0081636A">
                <w:rPr>
                  <w:rFonts w:ascii="Times New Roman" w:eastAsia="等线" w:hAnsi="Times New Roman" w:cs="Times New Roman"/>
                  <w:i/>
                  <w:iCs/>
                  <w:color w:val="000000"/>
                  <w:sz w:val="24"/>
                  <w:szCs w:val="24"/>
                  <w:highlight w:val="green"/>
                </w:rPr>
                <w:delText>TimeDomainAllocationListForMultiPDSCH</w:delText>
              </w:r>
            </w:del>
            <w:ins w:id="3" w:author="作者">
              <w:r w:rsidRPr="008C2BE6">
                <w:rPr>
                  <w:rFonts w:ascii="Times New Roman" w:eastAsia="等线" w:hAnsi="Times New Roman" w:cs="Times New Roman"/>
                  <w:i/>
                  <w:iCs/>
                  <w:color w:val="000000"/>
                  <w:sz w:val="24"/>
                  <w:szCs w:val="24"/>
                  <w:highlight w:val="green"/>
                </w:rPr>
                <w:t>TimeDomainAllocationListForMultiPUSCH</w:t>
              </w:r>
            </w:ins>
            <w:r w:rsidRPr="008C2BE6">
              <w:rPr>
                <w:rFonts w:ascii="Times New Roman" w:eastAsia="等线" w:hAnsi="Times New Roman" w:cs="Times New Roman"/>
                <w:i/>
                <w:iCs/>
                <w:color w:val="000000"/>
                <w:sz w:val="24"/>
                <w:szCs w:val="24"/>
                <w:highlight w:val="green"/>
              </w:rPr>
              <w:t xml:space="preserve">-r17 </w:t>
            </w:r>
            <w:r w:rsidRPr="008C2BE6">
              <w:rPr>
                <w:rFonts w:ascii="Times New Roman" w:eastAsia="等线" w:hAnsi="Times New Roman" w:cs="Times New Roman"/>
                <w:color w:val="000000"/>
                <w:sz w:val="24"/>
                <w:szCs w:val="24"/>
                <w:highlight w:val="green"/>
              </w:rPr>
              <w:t>in which one or more rows contain multiple SLIVs for PUSCH on a UL BWP of a serving cell</w:t>
            </w:r>
            <w:r w:rsidRPr="008C2BE6">
              <w:rPr>
                <w:rFonts w:ascii="Times New Roman" w:eastAsia="等线" w:hAnsi="Times New Roman" w:cs="Times New Roman"/>
                <w:color w:val="000000"/>
                <w:sz w:val="24"/>
                <w:szCs w:val="24"/>
                <w:highlight w:val="green"/>
                <w:lang w:val="x-none"/>
              </w:rPr>
              <w:t xml:space="preserve">, the UE does not apply </w:t>
            </w:r>
            <w:proofErr w:type="spellStart"/>
            <w:r w:rsidRPr="008C2BE6">
              <w:rPr>
                <w:rFonts w:ascii="Times New Roman" w:eastAsia="等线" w:hAnsi="Times New Roman" w:cs="Times New Roman"/>
                <w:i/>
                <w:iCs/>
                <w:color w:val="000000"/>
                <w:sz w:val="24"/>
                <w:szCs w:val="24"/>
                <w:highlight w:val="green"/>
                <w:lang w:val="x-none"/>
              </w:rPr>
              <w:t>pusch-AggregationFactor</w:t>
            </w:r>
            <w:proofErr w:type="spellEnd"/>
            <w:r w:rsidRPr="008C2BE6">
              <w:rPr>
                <w:rFonts w:ascii="Times New Roman" w:eastAsia="等线" w:hAnsi="Times New Roman" w:cs="Times New Roman"/>
                <w:i/>
                <w:iCs/>
                <w:color w:val="000000"/>
                <w:sz w:val="24"/>
                <w:szCs w:val="24"/>
                <w:highlight w:val="green"/>
              </w:rPr>
              <w:t>,</w:t>
            </w:r>
            <w:r w:rsidRPr="008C2BE6">
              <w:rPr>
                <w:rFonts w:ascii="Times New Roman" w:eastAsia="等线" w:hAnsi="Times New Roman" w:cs="Times New Roman"/>
                <w:color w:val="000000"/>
                <w:sz w:val="24"/>
                <w:szCs w:val="24"/>
                <w:highlight w:val="green"/>
              </w:rPr>
              <w:t xml:space="preserve"> if configured, </w:t>
            </w:r>
            <w:r w:rsidRPr="008C2BE6">
              <w:rPr>
                <w:rFonts w:ascii="Times New Roman" w:eastAsia="等线" w:hAnsi="Times New Roman" w:cs="Times New Roman"/>
                <w:color w:val="000000"/>
                <w:sz w:val="24"/>
                <w:szCs w:val="24"/>
                <w:highlight w:val="green"/>
                <w:lang w:val="x-none"/>
              </w:rPr>
              <w:t>to DCI format 0_1</w:t>
            </w:r>
            <w:r w:rsidRPr="008C2BE6">
              <w:rPr>
                <w:rFonts w:ascii="Times New Roman" w:eastAsia="等线" w:hAnsi="Times New Roman" w:cs="Times New Roman"/>
                <w:color w:val="000000"/>
                <w:sz w:val="24"/>
                <w:szCs w:val="24"/>
                <w:highlight w:val="green"/>
              </w:rPr>
              <w:t xml:space="preserve"> on the UL BWP of the serving cell and the </w:t>
            </w:r>
            <w:r w:rsidRPr="008C2BE6">
              <w:rPr>
                <w:rFonts w:ascii="Times New Roman" w:eastAsia="等线" w:hAnsi="Times New Roman" w:cs="Times New Roman"/>
                <w:color w:val="000000"/>
                <w:sz w:val="24"/>
                <w:szCs w:val="24"/>
                <w:highlight w:val="green"/>
                <w:lang w:val="x-none"/>
              </w:rPr>
              <w:t xml:space="preserve">UE does not expect to be configured with </w:t>
            </w:r>
            <w:proofErr w:type="spellStart"/>
            <w:r w:rsidRPr="008C2BE6">
              <w:rPr>
                <w:rFonts w:ascii="Times New Roman" w:eastAsia="等线" w:hAnsi="Times New Roman" w:cs="Times New Roman"/>
                <w:i/>
                <w:iCs/>
                <w:color w:val="000000"/>
                <w:sz w:val="24"/>
                <w:szCs w:val="24"/>
                <w:highlight w:val="green"/>
                <w:lang w:val="x-none"/>
              </w:rPr>
              <w:t>numberOfRepetitions</w:t>
            </w:r>
            <w:proofErr w:type="spellEnd"/>
            <w:r w:rsidRPr="008C2BE6">
              <w:rPr>
                <w:rFonts w:ascii="Times New Roman" w:eastAsia="等线" w:hAnsi="Times New Roman" w:cs="Times New Roman"/>
                <w:color w:val="000000"/>
                <w:sz w:val="24"/>
                <w:szCs w:val="24"/>
                <w:highlight w:val="green"/>
                <w:lang w:val="x-none"/>
              </w:rPr>
              <w:t xml:space="preserve"> </w:t>
            </w:r>
            <w:r w:rsidRPr="008C2BE6">
              <w:rPr>
                <w:rFonts w:ascii="Times New Roman" w:eastAsia="等线" w:hAnsi="Times New Roman" w:cs="Times New Roman"/>
                <w:color w:val="000000"/>
                <w:sz w:val="24"/>
                <w:szCs w:val="24"/>
                <w:highlight w:val="green"/>
              </w:rPr>
              <w:t xml:space="preserve">in </w:t>
            </w:r>
            <w:r w:rsidRPr="008C2BE6">
              <w:rPr>
                <w:rFonts w:ascii="Times New Roman" w:eastAsia="等线" w:hAnsi="Times New Roman" w:cs="Times New Roman"/>
                <w:i/>
                <w:iCs/>
                <w:color w:val="000000"/>
                <w:sz w:val="24"/>
                <w:szCs w:val="24"/>
                <w:highlight w:val="green"/>
              </w:rPr>
              <w:t>pusch-</w:t>
            </w:r>
            <w:del w:id="4" w:author="作者">
              <w:r w:rsidRPr="008C2BE6" w:rsidDel="0081636A">
                <w:rPr>
                  <w:rFonts w:ascii="Times New Roman" w:eastAsia="等线" w:hAnsi="Times New Roman" w:cs="Times New Roman"/>
                  <w:i/>
                  <w:iCs/>
                  <w:color w:val="000000"/>
                  <w:sz w:val="24"/>
                  <w:szCs w:val="24"/>
                  <w:highlight w:val="green"/>
                </w:rPr>
                <w:delText>TimeDomainAllocationListForMultiPDSCH</w:delText>
              </w:r>
            </w:del>
            <w:ins w:id="5" w:author="作者">
              <w:r w:rsidRPr="008C2BE6">
                <w:rPr>
                  <w:rFonts w:ascii="Times New Roman" w:eastAsia="等线" w:hAnsi="Times New Roman" w:cs="Times New Roman"/>
                  <w:i/>
                  <w:iCs/>
                  <w:color w:val="000000"/>
                  <w:sz w:val="24"/>
                  <w:szCs w:val="24"/>
                  <w:highlight w:val="green"/>
                </w:rPr>
                <w:t>TimeDomainAllocationListForMultiPUSCH</w:t>
              </w:r>
            </w:ins>
            <w:r w:rsidRPr="008C2BE6">
              <w:rPr>
                <w:rFonts w:ascii="Times New Roman" w:eastAsia="等线" w:hAnsi="Times New Roman" w:cs="Times New Roman"/>
                <w:i/>
                <w:iCs/>
                <w:color w:val="000000"/>
                <w:sz w:val="24"/>
                <w:szCs w:val="24"/>
                <w:highlight w:val="green"/>
              </w:rPr>
              <w:t>-r17</w:t>
            </w:r>
            <w:r w:rsidRPr="008C2BE6">
              <w:rPr>
                <w:rFonts w:ascii="Times New Roman" w:eastAsia="等线" w:hAnsi="Times New Roman" w:cs="Times New Roman"/>
                <w:color w:val="000000"/>
                <w:sz w:val="24"/>
                <w:szCs w:val="24"/>
                <w:highlight w:val="green"/>
                <w:lang w:val="x-none"/>
              </w:rPr>
              <w:t>.</w:t>
            </w:r>
          </w:p>
        </w:tc>
      </w:tr>
    </w:tbl>
    <w:p w14:paraId="3C2BB2D7" w14:textId="77777777" w:rsidR="0081636A" w:rsidRPr="00222791" w:rsidRDefault="0081636A" w:rsidP="008E7A84">
      <w:pPr>
        <w:rPr>
          <w:rFonts w:ascii="Times New Roman" w:hAnsi="Times New Roman" w:cs="Times New Roman"/>
          <w:sz w:val="24"/>
          <w:szCs w:val="24"/>
        </w:rPr>
      </w:pPr>
    </w:p>
    <w:p w14:paraId="7B1219A8" w14:textId="55E46951" w:rsidR="00222791" w:rsidRDefault="00222791" w:rsidP="008E7A84">
      <w:pPr>
        <w:rPr>
          <w:rFonts w:ascii="Times New Roman" w:hAnsi="Times New Roman" w:cs="Times New Roman"/>
          <w:sz w:val="24"/>
          <w:szCs w:val="24"/>
        </w:rPr>
      </w:pPr>
      <w:r>
        <w:rPr>
          <w:rFonts w:ascii="Times New Roman" w:hAnsi="Times New Roman" w:cs="Times New Roman"/>
          <w:sz w:val="24"/>
          <w:szCs w:val="24"/>
        </w:rPr>
        <w:t>In TS38.212</w:t>
      </w:r>
      <w:r w:rsidR="00A146D8">
        <w:rPr>
          <w:rFonts w:ascii="Times New Roman" w:hAnsi="Times New Roman" w:cs="Times New Roman"/>
          <w:sz w:val="24"/>
          <w:szCs w:val="24"/>
        </w:rPr>
        <w:t xml:space="preserve"> </w:t>
      </w:r>
      <w:r w:rsidR="00A146D8">
        <w:rPr>
          <w:rFonts w:ascii="Times New Roman" w:hAnsi="Times New Roman" w:cs="Times New Roman" w:hint="eastAsia"/>
          <w:sz w:val="24"/>
          <w:szCs w:val="24"/>
        </w:rPr>
        <w:t>h</w:t>
      </w:r>
      <w:r w:rsidR="00A146D8">
        <w:rPr>
          <w:rFonts w:ascii="Times New Roman" w:hAnsi="Times New Roman" w:cs="Times New Roman"/>
          <w:sz w:val="24"/>
          <w:szCs w:val="24"/>
        </w:rPr>
        <w:t>00</w:t>
      </w:r>
      <w:r>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736"/>
      </w:tblGrid>
      <w:tr w:rsidR="00222791" w:rsidRPr="008C2BE6" w14:paraId="1E2A1316" w14:textId="77777777" w:rsidTr="00222791">
        <w:tc>
          <w:tcPr>
            <w:tcW w:w="9736" w:type="dxa"/>
          </w:tcPr>
          <w:p w14:paraId="385A2C52" w14:textId="77777777" w:rsidR="00222791" w:rsidRPr="00222791" w:rsidRDefault="00222791" w:rsidP="00222791">
            <w:pPr>
              <w:widowControl/>
              <w:spacing w:after="180"/>
              <w:jc w:val="left"/>
              <w:rPr>
                <w:rFonts w:ascii="Times New Roman" w:eastAsia="宋体" w:hAnsi="Times New Roman" w:cs="Times New Roman"/>
                <w:kern w:val="0"/>
                <w:sz w:val="24"/>
                <w:szCs w:val="24"/>
                <w:lang w:val="en-GB" w:eastAsia="en-US"/>
              </w:rPr>
            </w:pPr>
            <w:r w:rsidRPr="00222791">
              <w:rPr>
                <w:rFonts w:ascii="Times New Roman" w:eastAsia="宋体" w:hAnsi="Times New Roman" w:cs="Times New Roman"/>
                <w:kern w:val="0"/>
                <w:sz w:val="24"/>
                <w:szCs w:val="24"/>
                <w:highlight w:val="cyan"/>
                <w:lang w:val="en-GB" w:eastAsia="en-US"/>
              </w:rPr>
              <w:t>The following information is transmitted by means of the DCI format 0</w:t>
            </w:r>
            <w:r w:rsidRPr="00222791">
              <w:rPr>
                <w:rFonts w:ascii="Times New Roman" w:eastAsia="宋体" w:hAnsi="Times New Roman" w:cs="Times New Roman" w:hint="eastAsia"/>
                <w:kern w:val="0"/>
                <w:sz w:val="24"/>
                <w:szCs w:val="24"/>
                <w:highlight w:val="cyan"/>
                <w:lang w:val="en-GB"/>
              </w:rPr>
              <w:t>_1 with CRC scrambled by</w:t>
            </w:r>
            <w:r w:rsidRPr="00222791">
              <w:rPr>
                <w:rFonts w:ascii="Times New Roman" w:eastAsia="宋体" w:hAnsi="Times New Roman" w:cs="Times New Roman" w:hint="eastAsia"/>
                <w:kern w:val="0"/>
                <w:sz w:val="24"/>
                <w:szCs w:val="24"/>
                <w:lang w:val="en-GB"/>
              </w:rPr>
              <w:t xml:space="preserve"> C-RNTI or </w:t>
            </w:r>
            <w:r w:rsidRPr="00222791">
              <w:rPr>
                <w:rFonts w:ascii="Times New Roman" w:eastAsia="宋体" w:hAnsi="Times New Roman" w:cs="Times New Roman" w:hint="eastAsia"/>
                <w:kern w:val="0"/>
                <w:sz w:val="24"/>
                <w:szCs w:val="24"/>
                <w:highlight w:val="cyan"/>
                <w:lang w:val="en-GB"/>
              </w:rPr>
              <w:t>CS-RNTI</w:t>
            </w:r>
            <w:r w:rsidRPr="00222791">
              <w:rPr>
                <w:rFonts w:ascii="Times New Roman" w:eastAsia="宋体" w:hAnsi="Times New Roman" w:cs="Times New Roman" w:hint="eastAsia"/>
                <w:kern w:val="0"/>
                <w:sz w:val="24"/>
                <w:szCs w:val="24"/>
                <w:lang w:val="en-GB"/>
              </w:rPr>
              <w:t xml:space="preserve"> or SP-CSI-RNTI or MCS-C-RNTI</w:t>
            </w:r>
            <w:r w:rsidRPr="00222791">
              <w:rPr>
                <w:rFonts w:ascii="Times New Roman" w:eastAsia="宋体" w:hAnsi="Times New Roman" w:cs="Times New Roman"/>
                <w:kern w:val="0"/>
                <w:sz w:val="24"/>
                <w:szCs w:val="24"/>
                <w:lang w:val="en-GB" w:eastAsia="en-US"/>
              </w:rPr>
              <w:t>:</w:t>
            </w:r>
          </w:p>
          <w:p w14:paraId="52B00C11" w14:textId="77777777" w:rsidR="00222791" w:rsidRPr="008C2BE6" w:rsidRDefault="00222791" w:rsidP="008E7A84">
            <w:pPr>
              <w:rPr>
                <w:rFonts w:ascii="Times New Roman" w:hAnsi="Times New Roman" w:cs="Times New Roman"/>
                <w:sz w:val="24"/>
                <w:szCs w:val="24"/>
                <w:lang w:val="en-GB"/>
              </w:rPr>
            </w:pPr>
            <w:r w:rsidRPr="008C2BE6">
              <w:rPr>
                <w:rFonts w:ascii="Times New Roman" w:hAnsi="Times New Roman" w:cs="Times New Roman"/>
                <w:sz w:val="24"/>
                <w:szCs w:val="24"/>
                <w:lang w:val="en-GB"/>
              </w:rPr>
              <w:t>…</w:t>
            </w:r>
          </w:p>
          <w:p w14:paraId="4E3D3BC0" w14:textId="40B8887E" w:rsidR="00222791" w:rsidRPr="008C2BE6" w:rsidRDefault="00222791" w:rsidP="00222791">
            <w:pPr>
              <w:pStyle w:val="B1"/>
              <w:rPr>
                <w:sz w:val="24"/>
                <w:szCs w:val="24"/>
                <w:lang w:eastAsia="zh-CN"/>
              </w:rPr>
            </w:pPr>
            <w:r w:rsidRPr="008C2BE6">
              <w:rPr>
                <w:sz w:val="24"/>
                <w:szCs w:val="24"/>
              </w:rPr>
              <w:t>-</w:t>
            </w:r>
            <w:r w:rsidRPr="008C2BE6">
              <w:rPr>
                <w:rFonts w:hint="eastAsia"/>
                <w:sz w:val="24"/>
                <w:szCs w:val="24"/>
                <w:lang w:eastAsia="zh-CN"/>
              </w:rPr>
              <w:tab/>
            </w:r>
            <w:r w:rsidRPr="008C2BE6">
              <w:rPr>
                <w:sz w:val="24"/>
                <w:szCs w:val="24"/>
                <w:highlight w:val="cyan"/>
              </w:rPr>
              <w:t xml:space="preserve">New data indicator – 1 bit if the number of scheduled PUSCH indicated by the </w:t>
            </w:r>
            <w:r w:rsidRPr="008C2BE6">
              <w:rPr>
                <w:rFonts w:hint="eastAsia"/>
                <w:sz w:val="24"/>
                <w:szCs w:val="24"/>
                <w:highlight w:val="cyan"/>
                <w:lang w:eastAsia="zh-CN"/>
              </w:rPr>
              <w:t>Time domain resource assignment</w:t>
            </w:r>
            <w:r w:rsidRPr="008C2BE6">
              <w:rPr>
                <w:sz w:val="24"/>
                <w:szCs w:val="24"/>
                <w:highlight w:val="cyan"/>
              </w:rPr>
              <w:t xml:space="preserve"> field is 1; </w:t>
            </w:r>
            <w:proofErr w:type="gramStart"/>
            <w:r w:rsidRPr="008C2BE6">
              <w:rPr>
                <w:sz w:val="24"/>
                <w:szCs w:val="24"/>
                <w:highlight w:val="cyan"/>
              </w:rPr>
              <w:t>otherwise</w:t>
            </w:r>
            <w:proofErr w:type="gramEnd"/>
            <w:r w:rsidRPr="008C2BE6">
              <w:rPr>
                <w:sz w:val="24"/>
                <w:szCs w:val="24"/>
                <w:highlight w:val="cyan"/>
              </w:rPr>
              <w:t xml:space="preserve"> 2, 3, 4, 5, 6, 7 or 8 bits determined based on the maximum number of schedulable PUSCH among all entries in the higher layer parameter </w:t>
            </w:r>
            <w:proofErr w:type="spellStart"/>
            <w:r w:rsidRPr="008C2BE6">
              <w:rPr>
                <w:rFonts w:eastAsia="Batang"/>
                <w:i/>
                <w:sz w:val="24"/>
                <w:szCs w:val="24"/>
                <w:highlight w:val="cyan"/>
              </w:rPr>
              <w:t>pusch-TimeDomainAllocationListForMultiPUSCH</w:t>
            </w:r>
            <w:proofErr w:type="spellEnd"/>
            <w:r w:rsidRPr="008C2BE6">
              <w:rPr>
                <w:rFonts w:eastAsia="Batang"/>
                <w:sz w:val="24"/>
                <w:szCs w:val="24"/>
                <w:highlight w:val="cyan"/>
              </w:rPr>
              <w:t xml:space="preserve"> or </w:t>
            </w:r>
            <w:r w:rsidRPr="008C2BE6">
              <w:rPr>
                <w:rFonts w:eastAsia="Batang"/>
                <w:i/>
                <w:sz w:val="24"/>
                <w:szCs w:val="24"/>
                <w:highlight w:val="cyan"/>
              </w:rPr>
              <w:t>pusch-TimeDomainResourceAllocationListForMultiPUSCH-r17</w:t>
            </w:r>
            <w:r w:rsidRPr="008C2BE6">
              <w:rPr>
                <w:sz w:val="24"/>
                <w:szCs w:val="24"/>
                <w:highlight w:val="cyan"/>
              </w:rPr>
              <w:t>, where each bit corresponds to one scheduled PUSCH as defined in clause 6.1.4 in [6, TS 38.214]</w:t>
            </w:r>
            <w:r w:rsidRPr="008C2BE6">
              <w:rPr>
                <w:sz w:val="24"/>
                <w:szCs w:val="24"/>
                <w:highlight w:val="cyan"/>
                <w:lang w:eastAsia="zh-CN"/>
              </w:rPr>
              <w:t>.</w:t>
            </w:r>
          </w:p>
        </w:tc>
      </w:tr>
    </w:tbl>
    <w:p w14:paraId="218D9D47" w14:textId="4BB75557" w:rsidR="00222791" w:rsidRDefault="008C2BE6" w:rsidP="000F4F2E">
      <w:pPr>
        <w:spacing w:before="240"/>
        <w:rPr>
          <w:rFonts w:ascii="Times New Roman" w:hAnsi="Times New Roman" w:cs="Times New Roman"/>
          <w:sz w:val="24"/>
          <w:szCs w:val="24"/>
        </w:rPr>
      </w:pPr>
      <w:r>
        <w:rPr>
          <w:rFonts w:ascii="Times New Roman" w:hAnsi="Times New Roman" w:cs="Times New Roman"/>
          <w:sz w:val="24"/>
          <w:szCs w:val="24"/>
        </w:rPr>
        <w:t>According to the discussions above, we have the following proposal.</w:t>
      </w:r>
    </w:p>
    <w:p w14:paraId="46443EC7" w14:textId="204B4FA4" w:rsidR="000D746F" w:rsidRDefault="00352D91" w:rsidP="000D746F">
      <w:pPr>
        <w:rPr>
          <w:rFonts w:ascii="Times New Roman" w:hAnsi="Times New Roman" w:cs="Times New Roman"/>
          <w:b/>
          <w:bCs/>
          <w:sz w:val="24"/>
          <w:szCs w:val="24"/>
        </w:rPr>
      </w:pPr>
      <w:r w:rsidRPr="00352D91">
        <w:rPr>
          <w:rFonts w:ascii="Times New Roman" w:hAnsi="Times New Roman" w:cs="Times New Roman" w:hint="eastAsia"/>
          <w:b/>
          <w:bCs/>
          <w:sz w:val="24"/>
          <w:szCs w:val="24"/>
        </w:rPr>
        <w:t>P</w:t>
      </w:r>
      <w:r w:rsidRPr="00352D91">
        <w:rPr>
          <w:rFonts w:ascii="Times New Roman" w:hAnsi="Times New Roman" w:cs="Times New Roman"/>
          <w:b/>
          <w:bCs/>
          <w:sz w:val="24"/>
          <w:szCs w:val="24"/>
        </w:rPr>
        <w:t xml:space="preserve">roposal 3: </w:t>
      </w:r>
      <w:r w:rsidR="00C85396">
        <w:rPr>
          <w:rFonts w:ascii="Times New Roman" w:hAnsi="Times New Roman" w:cs="Times New Roman"/>
          <w:b/>
          <w:bCs/>
          <w:sz w:val="24"/>
          <w:szCs w:val="24"/>
        </w:rPr>
        <w:t>I</w:t>
      </w:r>
      <w:r w:rsidR="00C85396" w:rsidRPr="00C85396">
        <w:rPr>
          <w:rFonts w:ascii="Times New Roman" w:hAnsi="Times New Roman" w:cs="Times New Roman"/>
          <w:b/>
          <w:bCs/>
          <w:sz w:val="24"/>
          <w:szCs w:val="24"/>
        </w:rPr>
        <w:t>n case of PDSCH</w:t>
      </w:r>
      <w:r w:rsidR="00BA7845">
        <w:rPr>
          <w:rFonts w:ascii="Times New Roman" w:hAnsi="Times New Roman" w:cs="Times New Roman"/>
          <w:b/>
          <w:bCs/>
          <w:sz w:val="24"/>
          <w:szCs w:val="24"/>
        </w:rPr>
        <w:t>/PUSCH</w:t>
      </w:r>
      <w:r w:rsidR="00C85396" w:rsidRPr="00C85396">
        <w:rPr>
          <w:rFonts w:ascii="Times New Roman" w:hAnsi="Times New Roman" w:cs="Times New Roman"/>
          <w:b/>
          <w:bCs/>
          <w:sz w:val="24"/>
          <w:szCs w:val="24"/>
        </w:rPr>
        <w:t xml:space="preserve"> scheduling for SPS</w:t>
      </w:r>
      <w:r w:rsidR="00BA7845">
        <w:rPr>
          <w:rFonts w:ascii="Times New Roman" w:hAnsi="Times New Roman" w:cs="Times New Roman"/>
          <w:b/>
          <w:bCs/>
          <w:sz w:val="24"/>
          <w:szCs w:val="24"/>
        </w:rPr>
        <w:t>/CG</w:t>
      </w:r>
      <w:r w:rsidR="00C85396" w:rsidRPr="00C85396">
        <w:rPr>
          <w:rFonts w:ascii="Times New Roman" w:hAnsi="Times New Roman" w:cs="Times New Roman"/>
          <w:b/>
          <w:bCs/>
          <w:sz w:val="24"/>
          <w:szCs w:val="24"/>
        </w:rPr>
        <w:t xml:space="preserve"> retransmission, DCI format 1_1</w:t>
      </w:r>
      <w:r w:rsidR="00BA7845">
        <w:rPr>
          <w:rFonts w:ascii="Times New Roman" w:hAnsi="Times New Roman" w:cs="Times New Roman"/>
          <w:b/>
          <w:bCs/>
          <w:sz w:val="24"/>
          <w:szCs w:val="24"/>
        </w:rPr>
        <w:t>/0_1</w:t>
      </w:r>
      <w:r w:rsidR="00C85396" w:rsidRPr="00C85396">
        <w:rPr>
          <w:rFonts w:ascii="Times New Roman" w:hAnsi="Times New Roman" w:cs="Times New Roman"/>
          <w:b/>
          <w:bCs/>
          <w:sz w:val="24"/>
          <w:szCs w:val="24"/>
        </w:rPr>
        <w:t xml:space="preserve"> should indicate a </w:t>
      </w:r>
      <w:r w:rsidR="00196464">
        <w:rPr>
          <w:rFonts w:ascii="Times New Roman" w:hAnsi="Times New Roman" w:cs="Times New Roman"/>
          <w:b/>
          <w:bCs/>
          <w:sz w:val="24"/>
          <w:szCs w:val="24"/>
        </w:rPr>
        <w:t xml:space="preserve">TDRA </w:t>
      </w:r>
      <w:r w:rsidR="00C85396" w:rsidRPr="00C85396">
        <w:rPr>
          <w:rFonts w:ascii="Times New Roman" w:hAnsi="Times New Roman" w:cs="Times New Roman"/>
          <w:b/>
          <w:bCs/>
          <w:sz w:val="24"/>
          <w:szCs w:val="24"/>
        </w:rPr>
        <w:t xml:space="preserve">row which includes only one SLIV when </w:t>
      </w:r>
      <w:r w:rsidR="000D746F" w:rsidRPr="00C85396">
        <w:rPr>
          <w:rFonts w:ascii="Times New Roman" w:hAnsi="Times New Roman" w:cs="Times New Roman"/>
          <w:b/>
          <w:bCs/>
          <w:sz w:val="24"/>
          <w:szCs w:val="24"/>
        </w:rPr>
        <w:t>DCI format 1_1</w:t>
      </w:r>
      <w:r w:rsidR="000D746F">
        <w:rPr>
          <w:rFonts w:ascii="Times New Roman" w:hAnsi="Times New Roman" w:cs="Times New Roman"/>
          <w:b/>
          <w:bCs/>
          <w:sz w:val="24"/>
          <w:szCs w:val="24"/>
        </w:rPr>
        <w:t>/0_1</w:t>
      </w:r>
      <w:r w:rsidR="000D746F" w:rsidRPr="00C85396">
        <w:rPr>
          <w:rFonts w:ascii="Times New Roman" w:hAnsi="Times New Roman" w:cs="Times New Roman"/>
          <w:b/>
          <w:bCs/>
          <w:sz w:val="24"/>
          <w:szCs w:val="24"/>
        </w:rPr>
        <w:t xml:space="preserve"> </w:t>
      </w:r>
      <w:r w:rsidR="00C85396" w:rsidRPr="00C85396">
        <w:rPr>
          <w:rFonts w:ascii="Times New Roman" w:hAnsi="Times New Roman" w:cs="Times New Roman"/>
          <w:b/>
          <w:bCs/>
          <w:sz w:val="24"/>
          <w:szCs w:val="24"/>
        </w:rPr>
        <w:t>is provided with a TDRA table in which one or more TDRA rows include multiple SLIV</w:t>
      </w:r>
      <w:r w:rsidR="00196464">
        <w:rPr>
          <w:rFonts w:ascii="Times New Roman" w:hAnsi="Times New Roman" w:cs="Times New Roman"/>
          <w:b/>
          <w:bCs/>
          <w:sz w:val="24"/>
          <w:szCs w:val="24"/>
        </w:rPr>
        <w:t>s</w:t>
      </w:r>
      <w:r w:rsidR="002F0C80">
        <w:rPr>
          <w:rFonts w:ascii="Times New Roman" w:hAnsi="Times New Roman" w:cs="Times New Roman"/>
          <w:b/>
          <w:bCs/>
          <w:sz w:val="24"/>
          <w:szCs w:val="24"/>
        </w:rPr>
        <w:t>.</w:t>
      </w:r>
    </w:p>
    <w:p w14:paraId="45AF47D6" w14:textId="51589A45" w:rsidR="000D746F" w:rsidRPr="000D746F" w:rsidRDefault="000D746F" w:rsidP="003A4FDA">
      <w:pPr>
        <w:pStyle w:val="af"/>
        <w:numPr>
          <w:ilvl w:val="0"/>
          <w:numId w:val="40"/>
        </w:numPr>
        <w:ind w:firstLineChars="0"/>
        <w:rPr>
          <w:rFonts w:ascii="Times New Roman" w:hAnsi="Times New Roman" w:cs="Times New Roman"/>
          <w:b/>
          <w:bCs/>
          <w:sz w:val="24"/>
          <w:szCs w:val="24"/>
        </w:rPr>
      </w:pPr>
      <w:proofErr w:type="spellStart"/>
      <w:r w:rsidRPr="000D746F">
        <w:rPr>
          <w:rFonts w:ascii="Times New Roman" w:hAnsi="Times New Roman" w:cs="Times New Roman"/>
          <w:b/>
          <w:bCs/>
          <w:i/>
          <w:iCs/>
          <w:sz w:val="24"/>
          <w:szCs w:val="24"/>
        </w:rPr>
        <w:lastRenderedPageBreak/>
        <w:t>pdsch-AggregationFactor</w:t>
      </w:r>
      <w:proofErr w:type="spellEnd"/>
      <w:r>
        <w:rPr>
          <w:rFonts w:ascii="Times New Roman" w:hAnsi="Times New Roman" w:cs="Times New Roman"/>
          <w:b/>
          <w:bCs/>
          <w:i/>
          <w:iCs/>
          <w:sz w:val="24"/>
          <w:szCs w:val="24"/>
        </w:rPr>
        <w:t>/</w:t>
      </w:r>
      <w:proofErr w:type="spellStart"/>
      <w:r w:rsidRPr="000D746F">
        <w:rPr>
          <w:rFonts w:ascii="Times New Roman" w:hAnsi="Times New Roman" w:cs="Times New Roman"/>
          <w:b/>
          <w:bCs/>
          <w:i/>
          <w:iCs/>
          <w:sz w:val="24"/>
          <w:szCs w:val="24"/>
        </w:rPr>
        <w:t>p</w:t>
      </w:r>
      <w:r>
        <w:rPr>
          <w:rFonts w:ascii="Times New Roman" w:hAnsi="Times New Roman" w:cs="Times New Roman"/>
          <w:b/>
          <w:bCs/>
          <w:i/>
          <w:iCs/>
          <w:sz w:val="24"/>
          <w:szCs w:val="24"/>
        </w:rPr>
        <w:t>u</w:t>
      </w:r>
      <w:r w:rsidRPr="000D746F">
        <w:rPr>
          <w:rFonts w:ascii="Times New Roman" w:hAnsi="Times New Roman" w:cs="Times New Roman"/>
          <w:b/>
          <w:bCs/>
          <w:i/>
          <w:iCs/>
          <w:sz w:val="24"/>
          <w:szCs w:val="24"/>
        </w:rPr>
        <w:t>sch-AggregationFactor</w:t>
      </w:r>
      <w:proofErr w:type="spellEnd"/>
      <w:r>
        <w:rPr>
          <w:rFonts w:ascii="Times New Roman" w:hAnsi="Times New Roman" w:cs="Times New Roman"/>
          <w:b/>
          <w:bCs/>
          <w:sz w:val="24"/>
          <w:szCs w:val="24"/>
        </w:rPr>
        <w:t xml:space="preserve"> </w:t>
      </w:r>
      <w:r w:rsidRPr="000D746F">
        <w:rPr>
          <w:rFonts w:ascii="Times New Roman" w:hAnsi="Times New Roman" w:cs="Times New Roman"/>
          <w:b/>
          <w:bCs/>
          <w:sz w:val="24"/>
          <w:szCs w:val="24"/>
        </w:rPr>
        <w:t xml:space="preserve">in </w:t>
      </w:r>
      <w:proofErr w:type="spellStart"/>
      <w:r w:rsidRPr="000D746F">
        <w:rPr>
          <w:rFonts w:ascii="Times New Roman" w:hAnsi="Times New Roman" w:cs="Times New Roman"/>
          <w:b/>
          <w:bCs/>
          <w:i/>
          <w:iCs/>
          <w:sz w:val="24"/>
          <w:szCs w:val="24"/>
        </w:rPr>
        <w:t>pdsch</w:t>
      </w:r>
      <w:proofErr w:type="spellEnd"/>
      <w:r w:rsidRPr="000D746F">
        <w:rPr>
          <w:rFonts w:ascii="Times New Roman" w:hAnsi="Times New Roman" w:cs="Times New Roman"/>
          <w:b/>
          <w:bCs/>
          <w:i/>
          <w:iCs/>
          <w:sz w:val="24"/>
          <w:szCs w:val="24"/>
        </w:rPr>
        <w:t>-Config</w:t>
      </w:r>
      <w:r>
        <w:rPr>
          <w:rFonts w:ascii="Times New Roman" w:hAnsi="Times New Roman" w:cs="Times New Roman"/>
          <w:b/>
          <w:bCs/>
          <w:i/>
          <w:iCs/>
          <w:sz w:val="24"/>
          <w:szCs w:val="24"/>
        </w:rPr>
        <w:t>/</w:t>
      </w:r>
      <w:proofErr w:type="spellStart"/>
      <w:r w:rsidRPr="000D746F">
        <w:rPr>
          <w:rFonts w:ascii="Times New Roman" w:hAnsi="Times New Roman" w:cs="Times New Roman"/>
          <w:b/>
          <w:bCs/>
          <w:i/>
          <w:iCs/>
          <w:sz w:val="24"/>
          <w:szCs w:val="24"/>
        </w:rPr>
        <w:t>p</w:t>
      </w:r>
      <w:r>
        <w:rPr>
          <w:rFonts w:ascii="Times New Roman" w:hAnsi="Times New Roman" w:cs="Times New Roman"/>
          <w:b/>
          <w:bCs/>
          <w:i/>
          <w:iCs/>
          <w:sz w:val="24"/>
          <w:szCs w:val="24"/>
        </w:rPr>
        <w:t>u</w:t>
      </w:r>
      <w:r w:rsidRPr="000D746F">
        <w:rPr>
          <w:rFonts w:ascii="Times New Roman" w:hAnsi="Times New Roman" w:cs="Times New Roman"/>
          <w:b/>
          <w:bCs/>
          <w:i/>
          <w:iCs/>
          <w:sz w:val="24"/>
          <w:szCs w:val="24"/>
        </w:rPr>
        <w:t>sch</w:t>
      </w:r>
      <w:proofErr w:type="spellEnd"/>
      <w:r w:rsidRPr="000D746F">
        <w:rPr>
          <w:rFonts w:ascii="Times New Roman" w:hAnsi="Times New Roman" w:cs="Times New Roman"/>
          <w:b/>
          <w:bCs/>
          <w:i/>
          <w:iCs/>
          <w:sz w:val="24"/>
          <w:szCs w:val="24"/>
        </w:rPr>
        <w:t>-Config</w:t>
      </w:r>
      <w:r w:rsidRPr="000D746F">
        <w:rPr>
          <w:rFonts w:ascii="Times New Roman" w:hAnsi="Times New Roman" w:cs="Times New Roman"/>
          <w:b/>
          <w:bCs/>
          <w:sz w:val="24"/>
          <w:szCs w:val="24"/>
        </w:rPr>
        <w:t xml:space="preserve"> should be applicable for </w:t>
      </w:r>
      <w:r>
        <w:rPr>
          <w:rFonts w:ascii="Times New Roman" w:hAnsi="Times New Roman" w:cs="Times New Roman"/>
          <w:b/>
          <w:bCs/>
          <w:sz w:val="24"/>
          <w:szCs w:val="24"/>
        </w:rPr>
        <w:t xml:space="preserve">the single </w:t>
      </w:r>
      <w:r w:rsidRPr="000D746F">
        <w:rPr>
          <w:rFonts w:ascii="Times New Roman" w:hAnsi="Times New Roman" w:cs="Times New Roman"/>
          <w:b/>
          <w:bCs/>
          <w:sz w:val="24"/>
          <w:szCs w:val="24"/>
        </w:rPr>
        <w:t>PDSCH</w:t>
      </w:r>
      <w:r>
        <w:rPr>
          <w:rFonts w:ascii="Times New Roman" w:hAnsi="Times New Roman" w:cs="Times New Roman"/>
          <w:b/>
          <w:bCs/>
          <w:sz w:val="24"/>
          <w:szCs w:val="24"/>
        </w:rPr>
        <w:t>/PUSCH for SPS/CG retransmission</w:t>
      </w:r>
      <w:r w:rsidR="00196464">
        <w:rPr>
          <w:rFonts w:ascii="Times New Roman" w:hAnsi="Times New Roman" w:cs="Times New Roman"/>
          <w:b/>
          <w:bCs/>
          <w:sz w:val="24"/>
          <w:szCs w:val="24"/>
        </w:rPr>
        <w:t xml:space="preserve"> </w:t>
      </w:r>
      <w:r w:rsidR="00196464">
        <w:rPr>
          <w:rFonts w:ascii="Times New Roman" w:hAnsi="Times New Roman" w:cs="Times New Roman" w:hint="eastAsia"/>
          <w:b/>
          <w:bCs/>
          <w:sz w:val="24"/>
          <w:szCs w:val="24"/>
        </w:rPr>
        <w:t>sche</w:t>
      </w:r>
      <w:r w:rsidR="00196464">
        <w:rPr>
          <w:rFonts w:ascii="Times New Roman" w:hAnsi="Times New Roman" w:cs="Times New Roman"/>
          <w:b/>
          <w:bCs/>
          <w:sz w:val="24"/>
          <w:szCs w:val="24"/>
        </w:rPr>
        <w:t>duled by the DCI</w:t>
      </w:r>
      <w:r w:rsidRPr="000D746F">
        <w:rPr>
          <w:rFonts w:ascii="Times New Roman" w:hAnsi="Times New Roman" w:cs="Times New Roman"/>
          <w:b/>
          <w:bCs/>
          <w:sz w:val="24"/>
          <w:szCs w:val="24"/>
        </w:rPr>
        <w:t>.</w:t>
      </w:r>
    </w:p>
    <w:p w14:paraId="7ACF78D7" w14:textId="77777777" w:rsidR="000D746F" w:rsidRPr="00A62872" w:rsidRDefault="000D746F" w:rsidP="00A62872">
      <w:pPr>
        <w:rPr>
          <w:rFonts w:ascii="Times New Roman" w:hAnsi="Times New Roman" w:cs="Times New Roman"/>
          <w:b/>
          <w:bCs/>
          <w:sz w:val="24"/>
          <w:szCs w:val="24"/>
        </w:rPr>
      </w:pPr>
    </w:p>
    <w:p w14:paraId="327A15C1" w14:textId="055386BC" w:rsidR="004B1E63" w:rsidRDefault="008E7A84" w:rsidP="004B1E63">
      <w:pPr>
        <w:pStyle w:val="2"/>
        <w:rPr>
          <w:rFonts w:eastAsiaTheme="minorEastAsia"/>
          <w:b/>
          <w:lang w:val="en-GB" w:eastAsia="zh-CN"/>
        </w:rPr>
      </w:pPr>
      <w:r>
        <w:rPr>
          <w:rFonts w:eastAsiaTheme="minorEastAsia"/>
          <w:b/>
          <w:lang w:val="en-GB" w:eastAsia="zh-CN"/>
        </w:rPr>
        <w:t xml:space="preserve">2.3 </w:t>
      </w:r>
      <w:r w:rsidR="004B1E63" w:rsidRPr="007B272D">
        <w:rPr>
          <w:rFonts w:eastAsiaTheme="minorEastAsia"/>
          <w:b/>
          <w:lang w:val="en-GB" w:eastAsia="zh-CN"/>
        </w:rPr>
        <w:t>Type-1 HARQ-ACK codebook</w:t>
      </w:r>
      <w:r w:rsidR="00685A88">
        <w:rPr>
          <w:rFonts w:eastAsiaTheme="minorEastAsia"/>
          <w:b/>
          <w:lang w:val="en-GB" w:eastAsia="zh-CN"/>
        </w:rPr>
        <w:t xml:space="preserve"> with time domain bundling</w:t>
      </w:r>
    </w:p>
    <w:p w14:paraId="55E6ADC4" w14:textId="0DC8BE72" w:rsidR="003622C3" w:rsidRPr="00E864FF" w:rsidRDefault="00E864FF" w:rsidP="00E864FF">
      <w:pPr>
        <w:spacing w:before="240"/>
        <w:rPr>
          <w:rFonts w:ascii="Times New Roman" w:hAnsi="Times New Roman" w:cs="Times New Roman"/>
          <w:sz w:val="24"/>
          <w:szCs w:val="24"/>
        </w:rPr>
      </w:pPr>
      <w:r w:rsidRPr="00E864FF">
        <w:rPr>
          <w:rFonts w:ascii="Times New Roman" w:hAnsi="Times New Roman" w:cs="Times New Roman"/>
          <w:sz w:val="24"/>
          <w:szCs w:val="24"/>
        </w:rPr>
        <w:t>Time domain bundling was agreed to be supported for Type-1 HARQ-ACK codebook. In RAN1#107b-e meeting, the following agreement was achieved.</w:t>
      </w:r>
    </w:p>
    <w:tbl>
      <w:tblPr>
        <w:tblStyle w:val="af2"/>
        <w:tblW w:w="9674" w:type="dxa"/>
        <w:tblInd w:w="-5" w:type="dxa"/>
        <w:tblLook w:val="04A0" w:firstRow="1" w:lastRow="0" w:firstColumn="1" w:lastColumn="0" w:noHBand="0" w:noVBand="1"/>
      </w:tblPr>
      <w:tblGrid>
        <w:gridCol w:w="9674"/>
      </w:tblGrid>
      <w:tr w:rsidR="002B2E7D" w14:paraId="007C3AB6" w14:textId="77777777" w:rsidTr="002B2E7D">
        <w:trPr>
          <w:trHeight w:val="3719"/>
        </w:trPr>
        <w:tc>
          <w:tcPr>
            <w:tcW w:w="9674" w:type="dxa"/>
          </w:tcPr>
          <w:p w14:paraId="13951650" w14:textId="77777777" w:rsidR="002B2E7D" w:rsidRDefault="002B2E7D" w:rsidP="008B6A68">
            <w:pPr>
              <w:pStyle w:val="30"/>
              <w:snapToGrid w:val="0"/>
              <w:ind w:left="720" w:hanging="720"/>
              <w:rPr>
                <w:rFonts w:cs="Arial"/>
                <w:b/>
                <w:bCs/>
                <w:u w:val="single"/>
                <w:lang w:val="en-GB"/>
              </w:rPr>
            </w:pPr>
            <w:r>
              <w:rPr>
                <w:rFonts w:cs="Arial"/>
                <w:b/>
                <w:bCs/>
                <w:highlight w:val="green"/>
                <w:u w:val="single"/>
                <w:lang w:val="en-GB"/>
              </w:rPr>
              <w:t>Agreement in RAN1107bis-e:</w:t>
            </w:r>
          </w:p>
          <w:p w14:paraId="5985C132" w14:textId="77777777" w:rsidR="002B2E7D" w:rsidRDefault="002B2E7D" w:rsidP="002B2E7D">
            <w:pPr>
              <w:widowControl/>
              <w:numPr>
                <w:ilvl w:val="0"/>
                <w:numId w:val="34"/>
              </w:numPr>
              <w:autoSpaceDN w:val="0"/>
              <w:spacing w:line="252" w:lineRule="auto"/>
              <w:jc w:val="left"/>
              <w:rPr>
                <w:rFonts w:ascii="Times New Roman" w:hAnsi="Times New Roman" w:cs="Times New Roman"/>
              </w:rPr>
            </w:pPr>
            <w:r>
              <w:rPr>
                <w:rFonts w:ascii="Times New Roman" w:hAnsi="Times New Roman" w:cs="Times New Roman"/>
              </w:rPr>
              <w:t>Update the previous agreement made in RAN1#107-e, as follows:</w:t>
            </w:r>
          </w:p>
          <w:p w14:paraId="7B517599" w14:textId="77777777" w:rsidR="002B2E7D" w:rsidRDefault="002B2E7D" w:rsidP="008B6A68">
            <w:pPr>
              <w:ind w:leftChars="500" w:left="1050"/>
              <w:rPr>
                <w:rFonts w:ascii="Times" w:hAnsi="Times" w:cs="Times"/>
                <w:b/>
                <w:bCs/>
                <w:lang w:val="en-GB" w:eastAsia="en-US"/>
              </w:rPr>
            </w:pPr>
            <w:r>
              <w:rPr>
                <w:rFonts w:hint="eastAsia"/>
                <w:b/>
                <w:bCs/>
                <w:highlight w:val="green"/>
              </w:rPr>
              <w:t>Agreement</w:t>
            </w:r>
            <w:r>
              <w:rPr>
                <w:rFonts w:hint="eastAsia"/>
                <w:b/>
                <w:bCs/>
              </w:rPr>
              <w:t xml:space="preserve"> </w:t>
            </w:r>
            <w:r>
              <w:rPr>
                <w:rFonts w:hint="eastAsia"/>
              </w:rPr>
              <w:t>(RAN1#107-e)</w:t>
            </w:r>
          </w:p>
          <w:p w14:paraId="7F1977FF" w14:textId="77777777" w:rsidR="002B2E7D" w:rsidRDefault="002B2E7D" w:rsidP="008B6A68">
            <w:pPr>
              <w:ind w:leftChars="500" w:left="1050"/>
              <w:rPr>
                <w:rFonts w:ascii="Malgun Gothic" w:hAnsi="Malgun Gothic" w:cs="宋体"/>
              </w:rPr>
            </w:pPr>
            <w:r>
              <w:rPr>
                <w:rFonts w:hint="eastAsia"/>
              </w:rPr>
              <w:t>For multi-PDSCH scheduling with a single DCI</w:t>
            </w:r>
          </w:p>
          <w:p w14:paraId="0F1D76F0" w14:textId="77777777" w:rsidR="002B2E7D" w:rsidRDefault="002B2E7D" w:rsidP="002B2E7D">
            <w:pPr>
              <w:widowControl/>
              <w:numPr>
                <w:ilvl w:val="0"/>
                <w:numId w:val="34"/>
              </w:numPr>
              <w:autoSpaceDN w:val="0"/>
              <w:spacing w:line="252" w:lineRule="auto"/>
              <w:ind w:leftChars="680" w:left="1788"/>
              <w:contextualSpacing/>
              <w:jc w:val="left"/>
              <w:rPr>
                <w:rFonts w:ascii="Times New Roman" w:hAnsi="Times New Roman" w:cs="Times New Roman"/>
                <w:lang w:val="en-GB" w:eastAsia="en-US"/>
              </w:rPr>
            </w:pPr>
            <w:r>
              <w:rPr>
                <w:rFonts w:ascii="Times New Roman" w:hAnsi="Times New Roman" w:cs="Times New Roman"/>
              </w:rPr>
              <w:t xml:space="preserve">Introduce a new RRC parameter, e.g., </w:t>
            </w:r>
            <w:proofErr w:type="spellStart"/>
            <w:r>
              <w:rPr>
                <w:rFonts w:ascii="Times New Roman" w:hAnsi="Times New Roman" w:cs="Times New Roman"/>
                <w:i/>
                <w:iCs/>
              </w:rPr>
              <w:t>enableTimeDomainHARQ</w:t>
            </w:r>
            <w:proofErr w:type="spellEnd"/>
            <w:r>
              <w:rPr>
                <w:rFonts w:ascii="Times New Roman" w:hAnsi="Times New Roman" w:cs="Times New Roman"/>
                <w:i/>
                <w:iCs/>
              </w:rPr>
              <w:t>-Bundling</w:t>
            </w:r>
            <w:r>
              <w:rPr>
                <w:rFonts w:ascii="Times New Roman" w:hAnsi="Times New Roman" w:cs="Times New Roman"/>
              </w:rPr>
              <w:t>, to enable time domain bundling operation for type-1 HARQ-ACK codebook per serving cell.</w:t>
            </w:r>
          </w:p>
          <w:p w14:paraId="78688E0E" w14:textId="77777777" w:rsidR="002B2E7D" w:rsidRDefault="002B2E7D" w:rsidP="002B2E7D">
            <w:pPr>
              <w:widowControl/>
              <w:numPr>
                <w:ilvl w:val="1"/>
                <w:numId w:val="34"/>
              </w:numPr>
              <w:autoSpaceDN w:val="0"/>
              <w:spacing w:line="252" w:lineRule="auto"/>
              <w:ind w:leftChars="1040" w:left="2544"/>
              <w:contextualSpacing/>
              <w:jc w:val="left"/>
              <w:rPr>
                <w:rFonts w:ascii="Times New Roman" w:hAnsi="Times New Roman" w:cs="Times New Roman"/>
              </w:rPr>
            </w:pPr>
            <w:r>
              <w:rPr>
                <w:rFonts w:ascii="Times New Roman" w:hAnsi="Times New Roman" w:cs="Times New Roman"/>
              </w:rPr>
              <w:t>If the RRC parameter enables time domain bundling operation,</w:t>
            </w:r>
          </w:p>
          <w:p w14:paraId="5E1EAA1E" w14:textId="77777777" w:rsidR="002B2E7D" w:rsidRDefault="002B2E7D" w:rsidP="002B2E7D">
            <w:pPr>
              <w:widowControl/>
              <w:numPr>
                <w:ilvl w:val="2"/>
                <w:numId w:val="34"/>
              </w:numPr>
              <w:autoSpaceDN w:val="0"/>
              <w:spacing w:line="252" w:lineRule="auto"/>
              <w:ind w:leftChars="1400" w:left="3300"/>
              <w:contextualSpacing/>
              <w:jc w:val="left"/>
              <w:rPr>
                <w:rFonts w:ascii="Times New Roman" w:hAnsi="Times New Roman" w:cs="Times New Roman"/>
              </w:rPr>
            </w:pPr>
            <w:r>
              <w:rPr>
                <w:rFonts w:ascii="Times New Roman" w:hAnsi="Times New Roman" w:cs="Times New Roman"/>
              </w:rPr>
              <w:t xml:space="preserve">To determine the set of </w:t>
            </w:r>
            <w:proofErr w:type="gramStart"/>
            <w:r>
              <w:rPr>
                <w:rFonts w:ascii="Times New Roman" w:hAnsi="Times New Roman" w:cs="Times New Roman"/>
              </w:rPr>
              <w:t>candidate</w:t>
            </w:r>
            <w:proofErr w:type="gramEnd"/>
            <w:r>
              <w:rPr>
                <w:rFonts w:ascii="Times New Roman" w:hAnsi="Times New Roman" w:cs="Times New Roman"/>
              </w:rPr>
              <w:t xml:space="preserve"> PDSCH reception occasions,</w:t>
            </w:r>
          </w:p>
          <w:p w14:paraId="597124A0" w14:textId="77777777" w:rsidR="002B2E7D" w:rsidRDefault="002B2E7D" w:rsidP="002B2E7D">
            <w:pPr>
              <w:widowControl/>
              <w:numPr>
                <w:ilvl w:val="3"/>
                <w:numId w:val="34"/>
              </w:numPr>
              <w:autoSpaceDN w:val="0"/>
              <w:spacing w:line="252" w:lineRule="auto"/>
              <w:ind w:leftChars="1760" w:left="4056"/>
              <w:contextualSpacing/>
              <w:jc w:val="left"/>
              <w:rPr>
                <w:rFonts w:ascii="Times New Roman" w:hAnsi="Times New Roman" w:cs="Times New Roman"/>
                <w:highlight w:val="yellow"/>
                <w:lang w:val="en-GB"/>
              </w:rPr>
            </w:pPr>
            <w:r>
              <w:rPr>
                <w:rFonts w:ascii="Times New Roman" w:hAnsi="Times New Roman" w:cs="Times New Roman"/>
                <w:highlight w:val="yellow"/>
              </w:rPr>
              <w:t>A row index is removed if at least one symbol of every PDSCH associated with the row index is configured as semi-static UL. (NOTE: This is similar to the case of slot aggregated PDSCH in Rel-16)</w:t>
            </w:r>
          </w:p>
          <w:p w14:paraId="64970542" w14:textId="77777777" w:rsidR="002B2E7D" w:rsidRDefault="002B2E7D" w:rsidP="002B2E7D">
            <w:pPr>
              <w:widowControl/>
              <w:numPr>
                <w:ilvl w:val="3"/>
                <w:numId w:val="34"/>
              </w:numPr>
              <w:autoSpaceDN w:val="0"/>
              <w:spacing w:line="252" w:lineRule="auto"/>
              <w:ind w:leftChars="1760" w:left="4056"/>
              <w:contextualSpacing/>
              <w:jc w:val="left"/>
              <w:rPr>
                <w:rFonts w:ascii="Times New Roman" w:hAnsi="Times New Roman" w:cs="Times New Roman"/>
              </w:rPr>
            </w:pPr>
            <w:r>
              <w:rPr>
                <w:rFonts w:ascii="Times New Roman" w:hAnsi="Times New Roman" w:cs="Times New Roman"/>
              </w:rPr>
              <w:t>Pruning procedure in Rel-16 is performed based on the last configured SLIV of each row index.</w:t>
            </w:r>
          </w:p>
          <w:p w14:paraId="10B1ADD7" w14:textId="77777777" w:rsidR="002B2E7D" w:rsidRDefault="002B2E7D" w:rsidP="002B2E7D">
            <w:pPr>
              <w:widowControl/>
              <w:numPr>
                <w:ilvl w:val="2"/>
                <w:numId w:val="34"/>
              </w:numPr>
              <w:autoSpaceDN w:val="0"/>
              <w:spacing w:line="252" w:lineRule="auto"/>
              <w:ind w:leftChars="1400" w:left="3300"/>
              <w:contextualSpacing/>
              <w:jc w:val="left"/>
            </w:pPr>
            <w:r>
              <w:rPr>
                <w:rFonts w:ascii="Times New Roman" w:hAnsi="Times New Roman" w:cs="Times New Roman"/>
                <w:highlight w:val="yellow"/>
              </w:rPr>
              <w:t xml:space="preserve">Logical AND operation is applied </w:t>
            </w:r>
            <w:r>
              <w:rPr>
                <w:rFonts w:hint="eastAsia"/>
                <w:highlight w:val="yellow"/>
              </w:rPr>
              <w:t>across</w:t>
            </w:r>
            <w:r w:rsidRPr="00561EF4">
              <w:rPr>
                <w:rFonts w:hint="eastAsia"/>
                <w:b/>
                <w:bCs/>
                <w:highlight w:val="yellow"/>
              </w:rPr>
              <w:t xml:space="preserve"> </w:t>
            </w:r>
            <w:r w:rsidRPr="00561EF4">
              <w:rPr>
                <w:rFonts w:hint="eastAsia"/>
                <w:b/>
                <w:bCs/>
                <w:color w:val="00B0F0"/>
                <w:highlight w:val="yellow"/>
              </w:rPr>
              <w:t>all valid PDSCHs</w:t>
            </w:r>
            <w:r>
              <w:rPr>
                <w:rFonts w:hint="eastAsia"/>
                <w:highlight w:val="yellow"/>
              </w:rPr>
              <w:t xml:space="preserve"> associated with a determined candidate PDSCH reception occasion,</w:t>
            </w:r>
            <w:r>
              <w:rPr>
                <w:rFonts w:ascii="Times New Roman" w:hAnsi="Times New Roman" w:cs="Times New Roman"/>
                <w:highlight w:val="yellow"/>
              </w:rPr>
              <w:t xml:space="preserve"> at least for 1-TB case</w:t>
            </w:r>
            <w:r>
              <w:rPr>
                <w:rFonts w:hint="eastAsia"/>
                <w:highlight w:val="yellow"/>
              </w:rPr>
              <w:t>.</w:t>
            </w:r>
          </w:p>
          <w:p w14:paraId="0B66C40F" w14:textId="77777777" w:rsidR="002B2E7D" w:rsidRDefault="002B2E7D" w:rsidP="002B2E7D">
            <w:pPr>
              <w:widowControl/>
              <w:numPr>
                <w:ilvl w:val="2"/>
                <w:numId w:val="34"/>
              </w:numPr>
              <w:autoSpaceDN w:val="0"/>
              <w:spacing w:line="252" w:lineRule="auto"/>
              <w:ind w:leftChars="1400" w:left="3300"/>
              <w:contextualSpacing/>
              <w:jc w:val="left"/>
            </w:pPr>
            <w:r>
              <w:rPr>
                <w:rFonts w:ascii="Times New Roman" w:hAnsi="Times New Roman" w:cs="Times New Roman"/>
                <w:strike/>
                <w:color w:val="FF0000"/>
              </w:rPr>
              <w:t xml:space="preserve">FFS: UE does not expect the last scheduled SLIV overlaps with a semi-static UL symbol when parameter </w:t>
            </w:r>
            <w:proofErr w:type="spellStart"/>
            <w:r>
              <w:rPr>
                <w:rFonts w:ascii="Times New Roman" w:hAnsi="Times New Roman" w:cs="Times New Roman"/>
                <w:i/>
                <w:iCs/>
                <w:strike/>
                <w:color w:val="FF0000"/>
              </w:rPr>
              <w:t>enableTimeDomainHARQ</w:t>
            </w:r>
            <w:proofErr w:type="spellEnd"/>
            <w:r>
              <w:rPr>
                <w:rFonts w:ascii="Times New Roman" w:hAnsi="Times New Roman" w:cs="Times New Roman"/>
                <w:i/>
                <w:iCs/>
                <w:strike/>
                <w:color w:val="FF0000"/>
              </w:rPr>
              <w:t xml:space="preserve">-Bundling </w:t>
            </w:r>
            <w:r>
              <w:rPr>
                <w:rFonts w:ascii="Times New Roman" w:hAnsi="Times New Roman" w:cs="Times New Roman"/>
                <w:strike/>
                <w:color w:val="FF0000"/>
              </w:rPr>
              <w:t>is configured</w:t>
            </w:r>
          </w:p>
        </w:tc>
      </w:tr>
    </w:tbl>
    <w:p w14:paraId="284239AE" w14:textId="4B844240" w:rsidR="00E864FF" w:rsidRDefault="002B2E7D" w:rsidP="002B2E7D">
      <w:pPr>
        <w:spacing w:before="240"/>
        <w:rPr>
          <w:rFonts w:ascii="Times New Roman" w:hAnsi="Times New Roman" w:cs="Times New Roman"/>
          <w:sz w:val="24"/>
          <w:szCs w:val="24"/>
        </w:rPr>
      </w:pPr>
      <w:r w:rsidRPr="002B2E7D">
        <w:rPr>
          <w:rFonts w:ascii="Times New Roman" w:hAnsi="Times New Roman" w:cs="Times New Roman"/>
          <w:sz w:val="24"/>
          <w:szCs w:val="24"/>
        </w:rPr>
        <w:t xml:space="preserve">However, there are still </w:t>
      </w:r>
      <w:r>
        <w:rPr>
          <w:rFonts w:ascii="Times New Roman" w:hAnsi="Times New Roman" w:cs="Times New Roman"/>
          <w:sz w:val="24"/>
          <w:szCs w:val="24"/>
        </w:rPr>
        <w:t>many remaining issues to be discussed and clarified</w:t>
      </w:r>
      <w:r w:rsidR="00685A88">
        <w:rPr>
          <w:rFonts w:ascii="Times New Roman" w:hAnsi="Times New Roman" w:cs="Times New Roman"/>
          <w:sz w:val="24"/>
          <w:szCs w:val="24"/>
        </w:rPr>
        <w:t xml:space="preserve"> for the case of t</w:t>
      </w:r>
      <w:r w:rsidR="00685A88" w:rsidRPr="00E864FF">
        <w:rPr>
          <w:rFonts w:ascii="Times New Roman" w:hAnsi="Times New Roman" w:cs="Times New Roman"/>
          <w:sz w:val="24"/>
          <w:szCs w:val="24"/>
        </w:rPr>
        <w:t>ime domain bundling</w:t>
      </w:r>
      <w:r>
        <w:rPr>
          <w:rFonts w:ascii="Times New Roman" w:hAnsi="Times New Roman" w:cs="Times New Roman"/>
          <w:sz w:val="24"/>
          <w:szCs w:val="24"/>
        </w:rPr>
        <w:t>.</w:t>
      </w:r>
      <w:r w:rsidR="002C203B">
        <w:rPr>
          <w:rFonts w:ascii="Times New Roman" w:hAnsi="Times New Roman" w:cs="Times New Roman"/>
          <w:sz w:val="24"/>
          <w:szCs w:val="24"/>
        </w:rPr>
        <w:t xml:space="preserve"> </w:t>
      </w:r>
    </w:p>
    <w:p w14:paraId="3492D284" w14:textId="27653331" w:rsidR="002B2E7D" w:rsidRDefault="002B2E7D" w:rsidP="002B2E7D">
      <w:pPr>
        <w:spacing w:before="240"/>
        <w:rPr>
          <w:rFonts w:ascii="Times New Roman" w:hAnsi="Times New Roman" w:cs="Times New Roman"/>
          <w:sz w:val="24"/>
          <w:szCs w:val="24"/>
          <w:u w:val="single"/>
        </w:rPr>
      </w:pPr>
      <w:r w:rsidRPr="002B2E7D">
        <w:rPr>
          <w:rFonts w:ascii="Times New Roman" w:hAnsi="Times New Roman" w:cs="Times New Roman"/>
          <w:sz w:val="24"/>
          <w:szCs w:val="24"/>
          <w:u w:val="single"/>
        </w:rPr>
        <w:t xml:space="preserve">Issue 1: </w:t>
      </w:r>
      <w:r>
        <w:rPr>
          <w:rFonts w:ascii="Times New Roman" w:hAnsi="Times New Roman" w:cs="Times New Roman"/>
          <w:sz w:val="24"/>
          <w:szCs w:val="24"/>
          <w:u w:val="single"/>
        </w:rPr>
        <w:t>How</w:t>
      </w:r>
      <w:r w:rsidRPr="002C203B">
        <w:rPr>
          <w:rFonts w:ascii="Times New Roman" w:hAnsi="Times New Roman" w:cs="Times New Roman"/>
          <w:sz w:val="24"/>
          <w:szCs w:val="24"/>
          <w:u w:val="single"/>
        </w:rPr>
        <w:t xml:space="preserve"> to perform </w:t>
      </w:r>
      <w:r w:rsidR="00B77D17">
        <w:rPr>
          <w:rFonts w:ascii="Times New Roman" w:hAnsi="Times New Roman" w:cs="Times New Roman"/>
          <w:sz w:val="24"/>
          <w:szCs w:val="24"/>
          <w:u w:val="single"/>
        </w:rPr>
        <w:t>lo</w:t>
      </w:r>
      <w:r w:rsidR="002C203B" w:rsidRPr="002C203B">
        <w:rPr>
          <w:rFonts w:ascii="Times New Roman" w:hAnsi="Times New Roman" w:cs="Times New Roman"/>
          <w:sz w:val="24"/>
          <w:szCs w:val="24"/>
          <w:u w:val="single"/>
        </w:rPr>
        <w:t xml:space="preserve">gical </w:t>
      </w:r>
      <w:r w:rsidRPr="002C203B">
        <w:rPr>
          <w:rFonts w:ascii="Times New Roman" w:hAnsi="Times New Roman" w:cs="Times New Roman"/>
          <w:sz w:val="24"/>
          <w:szCs w:val="24"/>
          <w:u w:val="single"/>
        </w:rPr>
        <w:t>AND operation.</w:t>
      </w:r>
    </w:p>
    <w:p w14:paraId="784107FD" w14:textId="7980753F" w:rsidR="00212B03" w:rsidRDefault="002B2E7D" w:rsidP="00212B03">
      <w:pPr>
        <w:spacing w:before="240"/>
        <w:rPr>
          <w:rFonts w:ascii="Times New Roman" w:hAnsi="Times New Roman" w:cs="Times New Roman"/>
          <w:sz w:val="24"/>
          <w:szCs w:val="24"/>
        </w:rPr>
      </w:pPr>
      <w:r>
        <w:rPr>
          <w:rFonts w:ascii="Times New Roman" w:hAnsi="Times New Roman" w:cs="Times New Roman"/>
          <w:sz w:val="24"/>
          <w:szCs w:val="24"/>
        </w:rPr>
        <w:t xml:space="preserve">According to the </w:t>
      </w:r>
      <w:r w:rsidR="00BA533F">
        <w:rPr>
          <w:rFonts w:ascii="Times New Roman" w:hAnsi="Times New Roman" w:cs="Times New Roman"/>
          <w:sz w:val="24"/>
          <w:szCs w:val="24"/>
        </w:rPr>
        <w:t>agreement, for a determined candidate PDSCH reception occasion, it is possible that two or more valid PDSCHs are associated with the occasion and the valid PDSCHs are scheduled by different DCI</w:t>
      </w:r>
      <w:r w:rsidR="00BA533F">
        <w:rPr>
          <w:rFonts w:ascii="Times New Roman" w:hAnsi="Times New Roman" w:cs="Times New Roman" w:hint="eastAsia"/>
          <w:sz w:val="24"/>
          <w:szCs w:val="24"/>
        </w:rPr>
        <w:t>s</w:t>
      </w:r>
      <w:r w:rsidR="00153222">
        <w:rPr>
          <w:rFonts w:ascii="Times New Roman" w:hAnsi="Times New Roman" w:cs="Times New Roman"/>
          <w:sz w:val="24"/>
          <w:szCs w:val="24"/>
        </w:rPr>
        <w:t xml:space="preserve">. </w:t>
      </w:r>
      <w:r w:rsidR="00212B03">
        <w:rPr>
          <w:rFonts w:ascii="Times New Roman" w:hAnsi="Times New Roman" w:cs="Times New Roman"/>
          <w:sz w:val="24"/>
          <w:szCs w:val="24"/>
        </w:rPr>
        <w:t>Mea</w:t>
      </w:r>
      <w:r w:rsidR="00212B03">
        <w:rPr>
          <w:rFonts w:ascii="Times New Roman" w:hAnsi="Times New Roman" w:cs="Times New Roman" w:hint="eastAsia"/>
          <w:sz w:val="24"/>
          <w:szCs w:val="24"/>
        </w:rPr>
        <w:t>n</w:t>
      </w:r>
      <w:r w:rsidR="00212B03">
        <w:rPr>
          <w:rFonts w:ascii="Times New Roman" w:hAnsi="Times New Roman" w:cs="Times New Roman"/>
          <w:sz w:val="24"/>
          <w:szCs w:val="24"/>
        </w:rPr>
        <w:t xml:space="preserve">while, </w:t>
      </w:r>
      <w:r w:rsidR="00212B03" w:rsidRPr="002B2E7D">
        <w:rPr>
          <w:rFonts w:ascii="Times New Roman" w:hAnsi="Times New Roman" w:cs="Times New Roman"/>
          <w:sz w:val="24"/>
          <w:szCs w:val="24"/>
        </w:rPr>
        <w:t>the agreement</w:t>
      </w:r>
      <w:r w:rsidR="00212B03">
        <w:rPr>
          <w:rFonts w:ascii="Times New Roman" w:hAnsi="Times New Roman" w:cs="Times New Roman"/>
          <w:sz w:val="24"/>
          <w:szCs w:val="24"/>
        </w:rPr>
        <w:t xml:space="preserve"> also</w:t>
      </w:r>
      <w:r w:rsidR="00212B03" w:rsidRPr="002B2E7D">
        <w:rPr>
          <w:rFonts w:ascii="Times New Roman" w:hAnsi="Times New Roman" w:cs="Times New Roman"/>
          <w:sz w:val="24"/>
          <w:szCs w:val="24"/>
        </w:rPr>
        <w:t xml:space="preserve"> states that “Logical AND operation is applied across all valid PDSCHs associated with a determined candidate PDSCH reception occasion”</w:t>
      </w:r>
      <w:r w:rsidR="00212B03">
        <w:rPr>
          <w:rFonts w:ascii="Times New Roman" w:hAnsi="Times New Roman" w:cs="Times New Roman"/>
          <w:sz w:val="24"/>
          <w:szCs w:val="24"/>
        </w:rPr>
        <w:t xml:space="preserve">. Therefore, per agreement, it means that </w:t>
      </w:r>
      <w:r w:rsidR="00CA0372">
        <w:rPr>
          <w:rFonts w:ascii="Times New Roman" w:hAnsi="Times New Roman" w:cs="Times New Roman"/>
          <w:sz w:val="24"/>
          <w:szCs w:val="24"/>
        </w:rPr>
        <w:t>l</w:t>
      </w:r>
      <w:r w:rsidR="00212B03" w:rsidRPr="002B2E7D">
        <w:rPr>
          <w:rFonts w:ascii="Times New Roman" w:hAnsi="Times New Roman" w:cs="Times New Roman"/>
          <w:sz w:val="24"/>
          <w:szCs w:val="24"/>
        </w:rPr>
        <w:t>ogical AND operation is applied across all valid PDSCHs</w:t>
      </w:r>
      <w:r w:rsidR="00B77D17">
        <w:rPr>
          <w:rFonts w:ascii="Times New Roman" w:hAnsi="Times New Roman" w:cs="Times New Roman"/>
          <w:sz w:val="24"/>
          <w:szCs w:val="24"/>
        </w:rPr>
        <w:t>,</w:t>
      </w:r>
      <w:r w:rsidR="00212B03">
        <w:rPr>
          <w:rFonts w:ascii="Times New Roman" w:hAnsi="Times New Roman" w:cs="Times New Roman"/>
          <w:sz w:val="24"/>
          <w:szCs w:val="24"/>
        </w:rPr>
        <w:t xml:space="preserve"> regardless of how the valid PDSCHs are scheduled. </w:t>
      </w:r>
    </w:p>
    <w:p w14:paraId="630F4A25" w14:textId="692FBCC5" w:rsidR="002B2E7D" w:rsidRPr="002B2E7D" w:rsidRDefault="00BA533F" w:rsidP="002B2E7D">
      <w:pPr>
        <w:spacing w:before="240"/>
        <w:rPr>
          <w:rFonts w:ascii="Times New Roman" w:hAnsi="Times New Roman" w:cs="Times New Roman"/>
          <w:sz w:val="24"/>
          <w:szCs w:val="24"/>
        </w:rPr>
      </w:pPr>
      <w:r>
        <w:rPr>
          <w:rFonts w:ascii="Times New Roman" w:hAnsi="Times New Roman" w:cs="Times New Roman"/>
          <w:sz w:val="24"/>
          <w:szCs w:val="24"/>
        </w:rPr>
        <w:t>For example,</w:t>
      </w:r>
      <w:r w:rsidR="00685BFE">
        <w:rPr>
          <w:rFonts w:ascii="Times New Roman" w:hAnsi="Times New Roman" w:cs="Times New Roman"/>
          <w:sz w:val="24"/>
          <w:szCs w:val="24"/>
        </w:rPr>
        <w:t xml:space="preserve"> </w:t>
      </w:r>
      <w:r>
        <w:rPr>
          <w:rFonts w:ascii="Times New Roman" w:hAnsi="Times New Roman" w:cs="Times New Roman"/>
          <w:sz w:val="24"/>
          <w:szCs w:val="24"/>
        </w:rPr>
        <w:t>f</w:t>
      </w:r>
      <w:r w:rsidR="002B2E7D" w:rsidRPr="002B2E7D">
        <w:rPr>
          <w:rFonts w:ascii="Times New Roman" w:hAnsi="Times New Roman" w:cs="Times New Roman"/>
          <w:sz w:val="24"/>
          <w:szCs w:val="24"/>
        </w:rPr>
        <w:t xml:space="preserve">or HARQ-ACK feedback in slot n, assume </w:t>
      </w:r>
    </w:p>
    <w:p w14:paraId="5C9C57B0" w14:textId="09854EF6" w:rsidR="002B2E7D" w:rsidRPr="002B2E7D" w:rsidRDefault="002B2E7D" w:rsidP="003A4FDA">
      <w:pPr>
        <w:pStyle w:val="af"/>
        <w:numPr>
          <w:ilvl w:val="0"/>
          <w:numId w:val="38"/>
        </w:numPr>
        <w:spacing w:before="240"/>
        <w:ind w:firstLineChars="0"/>
        <w:rPr>
          <w:rFonts w:ascii="Times New Roman" w:hAnsi="Times New Roman" w:cs="Times New Roman"/>
          <w:sz w:val="24"/>
          <w:szCs w:val="24"/>
        </w:rPr>
      </w:pPr>
      <w:r w:rsidRPr="002B2E7D">
        <w:rPr>
          <w:rFonts w:ascii="Times New Roman" w:hAnsi="Times New Roman" w:cs="Times New Roman"/>
          <w:sz w:val="24"/>
          <w:szCs w:val="24"/>
        </w:rPr>
        <w:lastRenderedPageBreak/>
        <w:t>two TDRA rows: row 0 with SLIV 0_0, row 1 with SLIV 1_0, 1_1 and 1_2.</w:t>
      </w:r>
    </w:p>
    <w:p w14:paraId="74DCEA81" w14:textId="77777777" w:rsidR="002B2E7D" w:rsidRPr="002B2E7D" w:rsidRDefault="002B2E7D" w:rsidP="003A4FDA">
      <w:pPr>
        <w:pStyle w:val="af"/>
        <w:numPr>
          <w:ilvl w:val="0"/>
          <w:numId w:val="38"/>
        </w:numPr>
        <w:spacing w:before="240"/>
        <w:ind w:firstLineChars="0"/>
        <w:rPr>
          <w:rFonts w:ascii="Times New Roman" w:hAnsi="Times New Roman" w:cs="Times New Roman"/>
          <w:sz w:val="24"/>
          <w:szCs w:val="24"/>
        </w:rPr>
      </w:pPr>
      <w:r w:rsidRPr="002B2E7D">
        <w:rPr>
          <w:rFonts w:ascii="Times New Roman" w:hAnsi="Times New Roman" w:cs="Times New Roman"/>
          <w:sz w:val="24"/>
          <w:szCs w:val="24"/>
        </w:rPr>
        <w:t>two configured K1 values: K1= 1, 2.</w:t>
      </w:r>
    </w:p>
    <w:p w14:paraId="5A1D4276" w14:textId="7ACA862E" w:rsidR="002B2E7D" w:rsidRPr="00685BFE" w:rsidRDefault="00685BFE" w:rsidP="00685BFE">
      <w:pPr>
        <w:spacing w:before="240"/>
        <w:rPr>
          <w:rFonts w:ascii="Times New Roman" w:hAnsi="Times New Roman" w:cs="Times New Roman"/>
          <w:sz w:val="24"/>
          <w:szCs w:val="24"/>
        </w:rPr>
      </w:pPr>
      <w:r>
        <w:rPr>
          <w:rFonts w:ascii="Times New Roman" w:hAnsi="Times New Roman" w:cs="Times New Roman"/>
          <w:sz w:val="24"/>
          <w:szCs w:val="24"/>
        </w:rPr>
        <w:t xml:space="preserve">As shown in </w:t>
      </w:r>
      <w:r w:rsidR="00CA0372">
        <w:rPr>
          <w:rFonts w:ascii="Times New Roman" w:hAnsi="Times New Roman" w:cs="Times New Roman"/>
          <w:sz w:val="24"/>
          <w:szCs w:val="24"/>
        </w:rPr>
        <w:t>F</w:t>
      </w:r>
      <w:r>
        <w:rPr>
          <w:rFonts w:ascii="Times New Roman" w:hAnsi="Times New Roman" w:cs="Times New Roman"/>
          <w:sz w:val="24"/>
          <w:szCs w:val="24"/>
        </w:rPr>
        <w:t>igure 1, c</w:t>
      </w:r>
      <w:r w:rsidRPr="00685BFE">
        <w:rPr>
          <w:rFonts w:ascii="Times New Roman" w:hAnsi="Times New Roman" w:cs="Times New Roman"/>
          <w:sz w:val="24"/>
          <w:szCs w:val="24"/>
        </w:rPr>
        <w:t xml:space="preserve">orresponding to candidate PDSCH reception occasion 1, </w:t>
      </w:r>
      <w:r>
        <w:rPr>
          <w:rFonts w:ascii="Times New Roman" w:hAnsi="Times New Roman" w:cs="Times New Roman"/>
          <w:sz w:val="24"/>
          <w:szCs w:val="24"/>
        </w:rPr>
        <w:t xml:space="preserve">there is </w:t>
      </w:r>
      <w:r w:rsidR="002B2E7D" w:rsidRPr="00685BFE">
        <w:rPr>
          <w:rFonts w:ascii="Times New Roman" w:hAnsi="Times New Roman" w:cs="Times New Roman"/>
          <w:sz w:val="24"/>
          <w:szCs w:val="24"/>
        </w:rPr>
        <w:t xml:space="preserve">one PDCCH scheduling </w:t>
      </w:r>
      <w:r w:rsidRPr="00685BFE">
        <w:rPr>
          <w:rFonts w:ascii="Times New Roman" w:hAnsi="Times New Roman" w:cs="Times New Roman"/>
          <w:sz w:val="24"/>
          <w:szCs w:val="24"/>
        </w:rPr>
        <w:t xml:space="preserve">a valid </w:t>
      </w:r>
      <w:r w:rsidR="002B2E7D" w:rsidRPr="00685BFE">
        <w:rPr>
          <w:rFonts w:ascii="Times New Roman" w:hAnsi="Times New Roman" w:cs="Times New Roman"/>
          <w:sz w:val="24"/>
          <w:szCs w:val="24"/>
        </w:rPr>
        <w:t xml:space="preserve">PDSCH via indicating TDRA row </w:t>
      </w:r>
      <w:r w:rsidRPr="00685BFE">
        <w:rPr>
          <w:rFonts w:ascii="Times New Roman" w:hAnsi="Times New Roman" w:cs="Times New Roman"/>
          <w:sz w:val="24"/>
          <w:szCs w:val="24"/>
        </w:rPr>
        <w:t>0, and one PDCCH scheduling a valid PDSCH via indicating TDRA row 1.</w:t>
      </w:r>
      <w:r w:rsidR="00212B03">
        <w:rPr>
          <w:rFonts w:ascii="Times New Roman" w:hAnsi="Times New Roman" w:cs="Times New Roman"/>
          <w:sz w:val="24"/>
          <w:szCs w:val="24"/>
        </w:rPr>
        <w:t xml:space="preserve"> </w:t>
      </w:r>
      <w:r>
        <w:rPr>
          <w:rFonts w:ascii="Times New Roman" w:hAnsi="Times New Roman" w:cs="Times New Roman"/>
          <w:sz w:val="24"/>
          <w:szCs w:val="24"/>
        </w:rPr>
        <w:t xml:space="preserve">In such case, the HARQ-ACK information for </w:t>
      </w:r>
      <w:r w:rsidRPr="00685BFE">
        <w:rPr>
          <w:rFonts w:ascii="Times New Roman" w:hAnsi="Times New Roman" w:cs="Times New Roman"/>
          <w:sz w:val="24"/>
          <w:szCs w:val="24"/>
        </w:rPr>
        <w:t>candidate PDSCH reception occasion 1</w:t>
      </w:r>
      <w:r>
        <w:rPr>
          <w:rFonts w:ascii="Times New Roman" w:hAnsi="Times New Roman" w:cs="Times New Roman"/>
          <w:sz w:val="24"/>
          <w:szCs w:val="24"/>
        </w:rPr>
        <w:t xml:space="preserve"> should be equal to logical </w:t>
      </w:r>
      <w:r w:rsidR="00212B03" w:rsidRPr="00212B03">
        <w:rPr>
          <w:rFonts w:ascii="Times New Roman" w:hAnsi="Times New Roman" w:cs="Times New Roman"/>
          <w:sz w:val="24"/>
          <w:szCs w:val="24"/>
        </w:rPr>
        <w:t xml:space="preserve">AND operation applied across </w:t>
      </w:r>
      <w:r w:rsidR="00212B03">
        <w:rPr>
          <w:rFonts w:ascii="Times New Roman" w:hAnsi="Times New Roman" w:cs="Times New Roman"/>
          <w:sz w:val="24"/>
          <w:szCs w:val="24"/>
        </w:rPr>
        <w:t>the two</w:t>
      </w:r>
      <w:r w:rsidR="00212B03" w:rsidRPr="00212B03">
        <w:rPr>
          <w:rFonts w:ascii="Times New Roman" w:hAnsi="Times New Roman" w:cs="Times New Roman"/>
          <w:sz w:val="24"/>
          <w:szCs w:val="24"/>
        </w:rPr>
        <w:t xml:space="preserve"> valid PDSCHs</w:t>
      </w:r>
      <w:r w:rsidR="00212B03">
        <w:rPr>
          <w:rFonts w:ascii="Times New Roman" w:hAnsi="Times New Roman" w:cs="Times New Roman"/>
          <w:sz w:val="24"/>
          <w:szCs w:val="24"/>
        </w:rPr>
        <w:t xml:space="preserve">. </w:t>
      </w:r>
    </w:p>
    <w:p w14:paraId="7E06F386" w14:textId="501EE0EE" w:rsidR="002B2E7D" w:rsidRDefault="006A0DDE" w:rsidP="002B2E7D">
      <w:pPr>
        <w:spacing w:before="240"/>
      </w:pPr>
      <w:r>
        <w:object w:dxaOrig="9429" w:dyaOrig="4687" w14:anchorId="083DB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pt;height:242.6pt" o:ole="">
            <v:imagedata r:id="rId7" o:title=""/>
          </v:shape>
          <o:OLEObject Type="Embed" ProgID="Visio.Drawing.11" ShapeID="_x0000_i1025" DrawAspect="Content" ObjectID="_1706367136" r:id="rId8"/>
        </w:object>
      </w:r>
    </w:p>
    <w:p w14:paraId="4BA7EBCB" w14:textId="259AD714" w:rsidR="00CA0372" w:rsidRPr="00CA0372" w:rsidRDefault="00CA0372" w:rsidP="00CA0372">
      <w:pPr>
        <w:spacing w:before="240"/>
        <w:jc w:val="center"/>
        <w:rPr>
          <w:rFonts w:ascii="Arial" w:hAnsi="Arial" w:cs="Arial"/>
        </w:rPr>
      </w:pPr>
      <w:r w:rsidRPr="00CA0372">
        <w:rPr>
          <w:rFonts w:ascii="Arial" w:hAnsi="Arial" w:cs="Arial"/>
        </w:rPr>
        <w:t>Figure 1</w:t>
      </w:r>
      <w:r>
        <w:rPr>
          <w:rFonts w:ascii="Arial" w:hAnsi="Arial" w:cs="Arial"/>
        </w:rPr>
        <w:t>. example of more than one valid PDSCH scheduled by more than one DCI for an occasion</w:t>
      </w:r>
    </w:p>
    <w:p w14:paraId="3B86A931" w14:textId="304041EE" w:rsidR="00212B03" w:rsidRDefault="002C203B" w:rsidP="002B2E7D">
      <w:pPr>
        <w:spacing w:before="240"/>
        <w:rPr>
          <w:rFonts w:ascii="Times New Roman" w:hAnsi="Times New Roman" w:cs="Times New Roman"/>
          <w:sz w:val="24"/>
          <w:szCs w:val="24"/>
        </w:rPr>
      </w:pPr>
      <w:r w:rsidRPr="002C203B">
        <w:rPr>
          <w:rFonts w:ascii="Times New Roman" w:hAnsi="Times New Roman" w:cs="Times New Roman"/>
          <w:sz w:val="24"/>
          <w:szCs w:val="24"/>
        </w:rPr>
        <w:t xml:space="preserve">However, in </w:t>
      </w:r>
      <w:r>
        <w:rPr>
          <w:rFonts w:ascii="Times New Roman" w:hAnsi="Times New Roman" w:cs="Times New Roman"/>
          <w:sz w:val="24"/>
          <w:szCs w:val="24"/>
        </w:rPr>
        <w:t>TS 38.213</w:t>
      </w:r>
      <w:r w:rsidR="00196464">
        <w:rPr>
          <w:rFonts w:ascii="Times New Roman" w:hAnsi="Times New Roman" w:cs="Times New Roman"/>
          <w:sz w:val="24"/>
          <w:szCs w:val="24"/>
        </w:rPr>
        <w:t xml:space="preserve"> h00</w:t>
      </w:r>
      <w:r>
        <w:rPr>
          <w:rFonts w:ascii="Times New Roman" w:hAnsi="Times New Roman" w:cs="Times New Roman"/>
          <w:sz w:val="24"/>
          <w:szCs w:val="24"/>
        </w:rPr>
        <w:t>,</w:t>
      </w:r>
      <w:r w:rsidR="00196464">
        <w:rPr>
          <w:rFonts w:ascii="Times New Roman" w:hAnsi="Times New Roman" w:cs="Times New Roman"/>
          <w:sz w:val="24"/>
          <w:szCs w:val="24"/>
        </w:rPr>
        <w:t xml:space="preserve"> it is ambiguous whether</w:t>
      </w:r>
      <w:r w:rsidR="00212B03">
        <w:rPr>
          <w:rFonts w:ascii="Times New Roman" w:hAnsi="Times New Roman" w:cs="Times New Roman"/>
          <w:sz w:val="24"/>
          <w:szCs w:val="24"/>
        </w:rPr>
        <w:t xml:space="preserve"> the</w:t>
      </w:r>
      <w:r>
        <w:rPr>
          <w:rFonts w:ascii="Times New Roman" w:hAnsi="Times New Roman" w:cs="Times New Roman"/>
          <w:sz w:val="24"/>
          <w:szCs w:val="24"/>
        </w:rPr>
        <w:t xml:space="preserve"> </w:t>
      </w:r>
      <w:r w:rsidR="00212B03" w:rsidRPr="002B2E7D">
        <w:rPr>
          <w:rFonts w:ascii="Times New Roman" w:hAnsi="Times New Roman" w:cs="Times New Roman"/>
          <w:sz w:val="24"/>
          <w:szCs w:val="24"/>
        </w:rPr>
        <w:t>Logical AND operation</w:t>
      </w:r>
      <w:r w:rsidR="00212B03">
        <w:rPr>
          <w:rFonts w:ascii="Times New Roman" w:hAnsi="Times New Roman" w:cs="Times New Roman"/>
          <w:sz w:val="24"/>
          <w:szCs w:val="24"/>
        </w:rPr>
        <w:t xml:space="preserve"> is </w:t>
      </w:r>
      <w:r w:rsidR="009D5C02">
        <w:rPr>
          <w:rFonts w:ascii="Times New Roman" w:hAnsi="Times New Roman" w:cs="Times New Roman"/>
          <w:sz w:val="24"/>
          <w:szCs w:val="24"/>
        </w:rPr>
        <w:t>aligned with the agreement above</w:t>
      </w:r>
      <w:r w:rsidR="00212B03">
        <w:rPr>
          <w:rFonts w:ascii="Times New Roman" w:hAnsi="Times New Roman" w:cs="Times New Roman"/>
          <w:sz w:val="24"/>
          <w:szCs w:val="24"/>
        </w:rPr>
        <w:t xml:space="preserve">. </w:t>
      </w:r>
    </w:p>
    <w:p w14:paraId="6A95D8BA" w14:textId="102FD15B" w:rsidR="00212B03" w:rsidRDefault="009D5C02" w:rsidP="002B2E7D">
      <w:pPr>
        <w:spacing w:before="240"/>
        <w:rPr>
          <w:rFonts w:ascii="Times New Roman" w:hAnsi="Times New Roman" w:cs="Times New Roman"/>
          <w:sz w:val="24"/>
          <w:szCs w:val="24"/>
        </w:rPr>
      </w:pPr>
      <w:r>
        <w:rPr>
          <w:rFonts w:ascii="Times New Roman" w:hAnsi="Times New Roman" w:cs="Times New Roman"/>
          <w:sz w:val="24"/>
          <w:szCs w:val="24"/>
        </w:rPr>
        <w:t>Based on</w:t>
      </w:r>
      <w:r w:rsidR="00212B03">
        <w:rPr>
          <w:rFonts w:ascii="Times New Roman" w:hAnsi="Times New Roman" w:cs="Times New Roman"/>
          <w:sz w:val="24"/>
          <w:szCs w:val="24"/>
        </w:rPr>
        <w:t xml:space="preserve"> the agreement and relevant specification, we have the following </w:t>
      </w:r>
      <w:r>
        <w:rPr>
          <w:rFonts w:ascii="Times New Roman" w:hAnsi="Times New Roman" w:cs="Times New Roman"/>
          <w:sz w:val="24"/>
          <w:szCs w:val="24"/>
        </w:rPr>
        <w:t xml:space="preserve">observation and </w:t>
      </w:r>
      <w:r w:rsidR="00212B03">
        <w:rPr>
          <w:rFonts w:ascii="Times New Roman" w:hAnsi="Times New Roman" w:cs="Times New Roman"/>
          <w:sz w:val="24"/>
          <w:szCs w:val="24"/>
        </w:rPr>
        <w:t>proposal.</w:t>
      </w:r>
    </w:p>
    <w:p w14:paraId="10178DA1" w14:textId="1276702A" w:rsidR="009D5C02" w:rsidRPr="009D5C02" w:rsidRDefault="009D5C02" w:rsidP="002B2E7D">
      <w:pPr>
        <w:spacing w:before="240"/>
        <w:rPr>
          <w:rFonts w:ascii="Times New Roman" w:hAnsi="Times New Roman" w:cs="Times New Roman"/>
          <w:b/>
          <w:bCs/>
          <w:sz w:val="24"/>
          <w:szCs w:val="24"/>
        </w:rPr>
      </w:pPr>
      <w:r w:rsidRPr="009D5C02">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9D5C02">
        <w:rPr>
          <w:rFonts w:ascii="Times New Roman" w:hAnsi="Times New Roman" w:cs="Times New Roman"/>
          <w:b/>
          <w:bCs/>
          <w:sz w:val="24"/>
          <w:szCs w:val="24"/>
        </w:rPr>
        <w:t xml:space="preserve">: </w:t>
      </w:r>
      <w:r>
        <w:rPr>
          <w:rFonts w:ascii="Times New Roman" w:hAnsi="Times New Roman" w:cs="Times New Roman"/>
          <w:b/>
          <w:bCs/>
          <w:sz w:val="24"/>
          <w:szCs w:val="24"/>
        </w:rPr>
        <w:t>According to the agreement made in RAN#107</w:t>
      </w:r>
      <w:r>
        <w:rPr>
          <w:rFonts w:ascii="Times New Roman" w:hAnsi="Times New Roman" w:cs="Times New Roman" w:hint="eastAsia"/>
          <w:b/>
          <w:bCs/>
          <w:sz w:val="24"/>
          <w:szCs w:val="24"/>
        </w:rPr>
        <w:t>b</w:t>
      </w:r>
      <w:r>
        <w:rPr>
          <w:rFonts w:ascii="Times New Roman" w:hAnsi="Times New Roman" w:cs="Times New Roman"/>
          <w:b/>
          <w:bCs/>
          <w:sz w:val="24"/>
          <w:szCs w:val="24"/>
        </w:rPr>
        <w:t xml:space="preserve">-e </w:t>
      </w:r>
      <w:r>
        <w:rPr>
          <w:rFonts w:ascii="Times New Roman" w:hAnsi="Times New Roman" w:cs="Times New Roman" w:hint="eastAsia"/>
          <w:b/>
          <w:bCs/>
          <w:sz w:val="24"/>
          <w:szCs w:val="24"/>
        </w:rPr>
        <w:t>m</w:t>
      </w:r>
      <w:r>
        <w:rPr>
          <w:rFonts w:ascii="Times New Roman" w:hAnsi="Times New Roman" w:cs="Times New Roman"/>
          <w:b/>
          <w:bCs/>
          <w:sz w:val="24"/>
          <w:szCs w:val="24"/>
        </w:rPr>
        <w:t xml:space="preserve">eeting for type-1 HARQ-ACK </w:t>
      </w:r>
      <w:r>
        <w:rPr>
          <w:rFonts w:ascii="Times New Roman" w:hAnsi="Times New Roman" w:cs="Times New Roman" w:hint="eastAsia"/>
          <w:b/>
          <w:bCs/>
          <w:sz w:val="24"/>
          <w:szCs w:val="24"/>
        </w:rPr>
        <w:t>c</w:t>
      </w:r>
      <w:r>
        <w:rPr>
          <w:rFonts w:ascii="Times New Roman" w:hAnsi="Times New Roman" w:cs="Times New Roman"/>
          <w:b/>
          <w:bCs/>
          <w:sz w:val="24"/>
          <w:szCs w:val="24"/>
        </w:rPr>
        <w:t>odebook with time domain bundling, logical AND operation may be applied to PDSCHs scheduled by different DCIs (up to gNB’s scheduling). However, the current specification</w:t>
      </w:r>
      <w:r w:rsidR="00C31E22">
        <w:rPr>
          <w:rFonts w:ascii="Times New Roman" w:hAnsi="Times New Roman" w:cs="Times New Roman"/>
          <w:b/>
          <w:bCs/>
          <w:sz w:val="24"/>
          <w:szCs w:val="24"/>
        </w:rPr>
        <w:t xml:space="preserve"> (TS 38.213 h00</w:t>
      </w:r>
      <w:r w:rsidR="00C31E22">
        <w:rPr>
          <w:rFonts w:ascii="Times New Roman" w:hAnsi="Times New Roman" w:cs="Times New Roman" w:hint="eastAsia"/>
          <w:b/>
          <w:bCs/>
          <w:sz w:val="24"/>
          <w:szCs w:val="24"/>
        </w:rPr>
        <w:t>)</w:t>
      </w:r>
      <w:r>
        <w:rPr>
          <w:rFonts w:ascii="Times New Roman" w:hAnsi="Times New Roman" w:cs="Times New Roman"/>
          <w:b/>
          <w:bCs/>
          <w:sz w:val="24"/>
          <w:szCs w:val="24"/>
        </w:rPr>
        <w:t xml:space="preserve"> seems not aligned with the agreement</w:t>
      </w:r>
      <w:r w:rsidR="00C31E22">
        <w:rPr>
          <w:rFonts w:ascii="Times New Roman" w:hAnsi="Times New Roman" w:cs="Times New Roman"/>
          <w:b/>
          <w:bCs/>
          <w:sz w:val="24"/>
          <w:szCs w:val="24"/>
        </w:rPr>
        <w:t xml:space="preserve"> (</w:t>
      </w:r>
      <w:r w:rsidR="00C31E22">
        <w:rPr>
          <w:rFonts w:ascii="Times New Roman" w:hAnsi="Times New Roman" w:cs="Times New Roman" w:hint="eastAsia"/>
          <w:b/>
          <w:bCs/>
          <w:sz w:val="24"/>
          <w:szCs w:val="24"/>
        </w:rPr>
        <w:t>the</w:t>
      </w:r>
      <w:r w:rsidR="00C31E22">
        <w:rPr>
          <w:rFonts w:ascii="Times New Roman" w:hAnsi="Times New Roman" w:cs="Times New Roman"/>
          <w:b/>
          <w:bCs/>
          <w:sz w:val="24"/>
          <w:szCs w:val="24"/>
        </w:rPr>
        <w:t xml:space="preserve"> specification seems to limit logical AND operation to the case where the associated valid PDSCHs are scheduled by a single DCI)</w:t>
      </w:r>
      <w:r>
        <w:rPr>
          <w:rFonts w:ascii="Times New Roman" w:hAnsi="Times New Roman" w:cs="Times New Roman"/>
          <w:b/>
          <w:bCs/>
          <w:sz w:val="24"/>
          <w:szCs w:val="24"/>
        </w:rPr>
        <w:t>.</w:t>
      </w:r>
    </w:p>
    <w:p w14:paraId="475A8547" w14:textId="66BA2D00" w:rsidR="00625C3F" w:rsidRDefault="00212B03" w:rsidP="009D5C02">
      <w:pPr>
        <w:spacing w:before="240"/>
        <w:rPr>
          <w:rFonts w:ascii="Times New Roman" w:hAnsi="Times New Roman" w:cs="Times New Roman"/>
          <w:b/>
          <w:bCs/>
          <w:sz w:val="24"/>
          <w:szCs w:val="24"/>
        </w:rPr>
      </w:pPr>
      <w:r w:rsidRPr="00212B03">
        <w:rPr>
          <w:rFonts w:ascii="Times New Roman" w:hAnsi="Times New Roman" w:cs="Times New Roman"/>
          <w:b/>
          <w:bCs/>
          <w:sz w:val="24"/>
          <w:szCs w:val="24"/>
        </w:rPr>
        <w:t>Proposal 4:</w:t>
      </w:r>
      <w:r w:rsidR="002D5843">
        <w:rPr>
          <w:rFonts w:ascii="Times New Roman" w:hAnsi="Times New Roman" w:cs="Times New Roman"/>
          <w:b/>
          <w:bCs/>
          <w:sz w:val="24"/>
          <w:szCs w:val="24"/>
        </w:rPr>
        <w:t xml:space="preserve"> </w:t>
      </w:r>
      <w:r w:rsidR="00B77D17">
        <w:rPr>
          <w:rFonts w:ascii="Times New Roman" w:hAnsi="Times New Roman" w:cs="Times New Roman"/>
          <w:b/>
          <w:bCs/>
          <w:sz w:val="24"/>
          <w:szCs w:val="24"/>
        </w:rPr>
        <w:t>For Type-1 HARQ-ACK codebook</w:t>
      </w:r>
      <w:r w:rsidR="009D5C02">
        <w:rPr>
          <w:rFonts w:ascii="Times New Roman" w:hAnsi="Times New Roman" w:cs="Times New Roman"/>
          <w:b/>
          <w:bCs/>
          <w:sz w:val="24"/>
          <w:szCs w:val="24"/>
        </w:rPr>
        <w:t xml:space="preserve"> with time domain bundling</w:t>
      </w:r>
      <w:r w:rsidR="00B77D17">
        <w:rPr>
          <w:rFonts w:ascii="Times New Roman" w:hAnsi="Times New Roman" w:cs="Times New Roman"/>
          <w:b/>
          <w:bCs/>
          <w:sz w:val="24"/>
          <w:szCs w:val="24"/>
        </w:rPr>
        <w:t xml:space="preserve">, </w:t>
      </w:r>
      <w:r w:rsidR="009D5C02">
        <w:rPr>
          <w:rFonts w:ascii="Times New Roman" w:hAnsi="Times New Roman" w:cs="Times New Roman"/>
          <w:b/>
          <w:bCs/>
          <w:sz w:val="24"/>
          <w:szCs w:val="24"/>
        </w:rPr>
        <w:t>clarify</w:t>
      </w:r>
      <w:r w:rsidR="00625C3F">
        <w:rPr>
          <w:rFonts w:ascii="Times New Roman" w:hAnsi="Times New Roman" w:cs="Times New Roman"/>
          <w:b/>
          <w:bCs/>
          <w:sz w:val="24"/>
          <w:szCs w:val="24"/>
        </w:rPr>
        <w:t xml:space="preserve"> the following</w:t>
      </w:r>
      <w:r w:rsidR="00B77D17">
        <w:rPr>
          <w:rFonts w:ascii="Times New Roman" w:hAnsi="Times New Roman" w:cs="Times New Roman"/>
          <w:b/>
          <w:bCs/>
          <w:sz w:val="24"/>
          <w:szCs w:val="24"/>
        </w:rPr>
        <w:t xml:space="preserve"> </w:t>
      </w:r>
      <w:r w:rsidR="009D5C02">
        <w:rPr>
          <w:rFonts w:ascii="Times New Roman" w:hAnsi="Times New Roman" w:cs="Times New Roman"/>
          <w:b/>
          <w:bCs/>
          <w:sz w:val="24"/>
          <w:szCs w:val="24"/>
        </w:rPr>
        <w:t>in TS 38.213</w:t>
      </w:r>
      <w:r w:rsidR="00625C3F">
        <w:rPr>
          <w:rFonts w:ascii="Times New Roman" w:hAnsi="Times New Roman" w:cs="Times New Roman" w:hint="eastAsia"/>
          <w:b/>
          <w:bCs/>
          <w:sz w:val="24"/>
          <w:szCs w:val="24"/>
        </w:rPr>
        <w:t>:</w:t>
      </w:r>
    </w:p>
    <w:p w14:paraId="1758267B" w14:textId="08F3291C" w:rsidR="00B77D17" w:rsidRPr="00625C3F" w:rsidRDefault="00625C3F" w:rsidP="00625C3F">
      <w:pPr>
        <w:pStyle w:val="af"/>
        <w:numPr>
          <w:ilvl w:val="0"/>
          <w:numId w:val="42"/>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t>L</w:t>
      </w:r>
      <w:r w:rsidR="00B77D17" w:rsidRPr="00625C3F">
        <w:rPr>
          <w:rFonts w:ascii="Times New Roman" w:hAnsi="Times New Roman" w:cs="Times New Roman"/>
          <w:b/>
          <w:bCs/>
          <w:sz w:val="24"/>
          <w:szCs w:val="24"/>
        </w:rPr>
        <w:t xml:space="preserve">ogical AND operation is applied across all valid PDSCHs associated with a determined candidate PDSCH reception occasion, and the valid PDSCHs may be scheduled by one or more DCIs. </w:t>
      </w:r>
    </w:p>
    <w:p w14:paraId="60C45D2F" w14:textId="65D9AD2C" w:rsidR="00153222" w:rsidRPr="00153222" w:rsidRDefault="00153222" w:rsidP="00153222">
      <w:pPr>
        <w:spacing w:before="240"/>
        <w:rPr>
          <w:rFonts w:ascii="Times New Roman" w:hAnsi="Times New Roman" w:cs="Times New Roman"/>
          <w:sz w:val="24"/>
          <w:szCs w:val="24"/>
          <w:u w:val="single"/>
        </w:rPr>
      </w:pPr>
      <w:r w:rsidRPr="00153222">
        <w:rPr>
          <w:rFonts w:ascii="Times New Roman" w:hAnsi="Times New Roman" w:cs="Times New Roman" w:hint="eastAsia"/>
          <w:sz w:val="24"/>
          <w:szCs w:val="24"/>
          <w:u w:val="single"/>
        </w:rPr>
        <w:t>I</w:t>
      </w:r>
      <w:r w:rsidRPr="00153222">
        <w:rPr>
          <w:rFonts w:ascii="Times New Roman" w:hAnsi="Times New Roman" w:cs="Times New Roman"/>
          <w:sz w:val="24"/>
          <w:szCs w:val="24"/>
          <w:u w:val="single"/>
        </w:rPr>
        <w:t>ssue 2:</w:t>
      </w:r>
      <w:r>
        <w:rPr>
          <w:rFonts w:ascii="Times New Roman" w:hAnsi="Times New Roman" w:cs="Times New Roman"/>
          <w:sz w:val="24"/>
          <w:szCs w:val="24"/>
          <w:u w:val="single"/>
        </w:rPr>
        <w:t xml:space="preserve"> How to support SPS PDSCH.</w:t>
      </w:r>
    </w:p>
    <w:p w14:paraId="27763C8F" w14:textId="4D1BEDCA" w:rsidR="00785A68" w:rsidRDefault="00274496" w:rsidP="00785A68">
      <w:pPr>
        <w:spacing w:before="240"/>
        <w:rPr>
          <w:rFonts w:ascii="Times New Roman" w:hAnsi="Times New Roman" w:cs="Times New Roman"/>
          <w:b/>
          <w:bCs/>
          <w:sz w:val="24"/>
          <w:szCs w:val="24"/>
        </w:rPr>
      </w:pPr>
      <w:r>
        <w:rPr>
          <w:rFonts w:ascii="Times New Roman" w:hAnsi="Times New Roman" w:cs="Times New Roman"/>
          <w:sz w:val="24"/>
          <w:szCs w:val="24"/>
        </w:rPr>
        <w:lastRenderedPageBreak/>
        <w:t>According to discussion so far</w:t>
      </w:r>
      <w:r w:rsidR="00142270">
        <w:rPr>
          <w:rFonts w:ascii="Times New Roman" w:hAnsi="Times New Roman" w:cs="Times New Roman"/>
          <w:sz w:val="24"/>
          <w:szCs w:val="24"/>
        </w:rPr>
        <w:t xml:space="preserve">, </w:t>
      </w:r>
      <w:r>
        <w:rPr>
          <w:rFonts w:ascii="Times New Roman" w:hAnsi="Times New Roman" w:cs="Times New Roman"/>
          <w:sz w:val="24"/>
          <w:szCs w:val="24"/>
        </w:rPr>
        <w:t xml:space="preserve">when time domain bundling is supported, </w:t>
      </w:r>
      <w:r w:rsidR="00785A68">
        <w:rPr>
          <w:rFonts w:ascii="Times New Roman" w:hAnsi="Times New Roman" w:cs="Times New Roman"/>
          <w:sz w:val="24"/>
          <w:szCs w:val="24"/>
        </w:rPr>
        <w:t xml:space="preserve">it is possible that for a determined candidate PDSCH reception occasion, the associated PDSCHs include both PDSCH scheduled by DCI and PDSCH scheduled by SPS (SPS PDSCH). </w:t>
      </w:r>
      <w:r w:rsidR="006A0DDE">
        <w:rPr>
          <w:rFonts w:ascii="Times New Roman" w:hAnsi="Times New Roman" w:cs="Times New Roman"/>
          <w:sz w:val="24"/>
          <w:szCs w:val="24"/>
        </w:rPr>
        <w:t>For example</w:t>
      </w:r>
      <w:r w:rsidR="00785A68">
        <w:rPr>
          <w:rFonts w:ascii="Times New Roman" w:hAnsi="Times New Roman" w:cs="Times New Roman"/>
          <w:sz w:val="24"/>
          <w:szCs w:val="24"/>
        </w:rPr>
        <w:t xml:space="preserve">, </w:t>
      </w:r>
      <w:r w:rsidR="006A0DDE">
        <w:rPr>
          <w:rFonts w:ascii="Times New Roman" w:hAnsi="Times New Roman" w:cs="Times New Roman"/>
          <w:sz w:val="24"/>
          <w:szCs w:val="24"/>
        </w:rPr>
        <w:t xml:space="preserve">as shown in </w:t>
      </w:r>
      <w:r w:rsidR="00CA0372">
        <w:rPr>
          <w:rFonts w:ascii="Times New Roman" w:hAnsi="Times New Roman" w:cs="Times New Roman"/>
          <w:sz w:val="24"/>
          <w:szCs w:val="24"/>
        </w:rPr>
        <w:t>F</w:t>
      </w:r>
      <w:r w:rsidR="006A0DDE">
        <w:rPr>
          <w:rFonts w:ascii="Times New Roman" w:hAnsi="Times New Roman" w:cs="Times New Roman"/>
          <w:sz w:val="24"/>
          <w:szCs w:val="24"/>
        </w:rPr>
        <w:t xml:space="preserve">igure 2, for occasion 1, </w:t>
      </w:r>
      <w:r w:rsidR="00785A68">
        <w:rPr>
          <w:rFonts w:ascii="Times New Roman" w:hAnsi="Times New Roman" w:cs="Times New Roman"/>
          <w:sz w:val="24"/>
          <w:szCs w:val="24"/>
        </w:rPr>
        <w:t xml:space="preserve">one </w:t>
      </w:r>
      <w:r w:rsidR="006A0DDE">
        <w:rPr>
          <w:rFonts w:ascii="Times New Roman" w:hAnsi="Times New Roman" w:cs="Times New Roman"/>
          <w:sz w:val="24"/>
          <w:szCs w:val="24"/>
        </w:rPr>
        <w:t xml:space="preserve">associated </w:t>
      </w:r>
      <w:r w:rsidR="00785A68">
        <w:rPr>
          <w:rFonts w:ascii="Times New Roman" w:hAnsi="Times New Roman" w:cs="Times New Roman"/>
          <w:sz w:val="24"/>
          <w:szCs w:val="24"/>
        </w:rPr>
        <w:t xml:space="preserve">valid PDSCH </w:t>
      </w:r>
      <w:r w:rsidR="006A0DDE">
        <w:rPr>
          <w:rFonts w:ascii="Times New Roman" w:hAnsi="Times New Roman" w:cs="Times New Roman"/>
          <w:sz w:val="24"/>
          <w:szCs w:val="24"/>
        </w:rPr>
        <w:t xml:space="preserve">is </w:t>
      </w:r>
      <w:r w:rsidR="00785A68">
        <w:rPr>
          <w:rFonts w:ascii="Times New Roman" w:hAnsi="Times New Roman" w:cs="Times New Roman"/>
          <w:sz w:val="24"/>
          <w:szCs w:val="24"/>
        </w:rPr>
        <w:t xml:space="preserve">scheduled by a DCI, and </w:t>
      </w:r>
      <w:r w:rsidR="006A0DDE">
        <w:rPr>
          <w:rFonts w:ascii="Times New Roman" w:hAnsi="Times New Roman" w:cs="Times New Roman"/>
          <w:sz w:val="24"/>
          <w:szCs w:val="24"/>
        </w:rPr>
        <w:t>one associated valid</w:t>
      </w:r>
      <w:r w:rsidR="00785A68">
        <w:rPr>
          <w:rFonts w:ascii="Times New Roman" w:hAnsi="Times New Roman" w:cs="Times New Roman"/>
          <w:sz w:val="24"/>
          <w:szCs w:val="24"/>
        </w:rPr>
        <w:t xml:space="preserve"> PDSCH </w:t>
      </w:r>
      <w:r w:rsidR="006A0DDE">
        <w:rPr>
          <w:rFonts w:ascii="Times New Roman" w:hAnsi="Times New Roman" w:cs="Times New Roman"/>
          <w:sz w:val="24"/>
          <w:szCs w:val="24"/>
        </w:rPr>
        <w:t xml:space="preserve">is </w:t>
      </w:r>
      <w:r w:rsidR="00785A68">
        <w:rPr>
          <w:rFonts w:ascii="Times New Roman" w:hAnsi="Times New Roman" w:cs="Times New Roman"/>
          <w:sz w:val="24"/>
          <w:szCs w:val="24"/>
        </w:rPr>
        <w:t>scheduled by SPS.</w:t>
      </w:r>
    </w:p>
    <w:p w14:paraId="5FBD52BA" w14:textId="280C99F8" w:rsidR="00785A68" w:rsidRDefault="006A0DDE" w:rsidP="00153222">
      <w:pPr>
        <w:spacing w:before="240"/>
      </w:pPr>
      <w:r>
        <w:object w:dxaOrig="9429" w:dyaOrig="4687" w14:anchorId="41604936">
          <v:shape id="_x0000_i1026" type="#_x0000_t75" style="width:487.4pt;height:242.6pt" o:ole="">
            <v:imagedata r:id="rId9" o:title=""/>
          </v:shape>
          <o:OLEObject Type="Embed" ProgID="Visio.Drawing.11" ShapeID="_x0000_i1026" DrawAspect="Content" ObjectID="_1706367137" r:id="rId10"/>
        </w:object>
      </w:r>
    </w:p>
    <w:p w14:paraId="067B7CFD" w14:textId="1E9DFDA2" w:rsidR="00CA0372" w:rsidRPr="00CA0372" w:rsidRDefault="00CA0372" w:rsidP="00CA0372">
      <w:pPr>
        <w:spacing w:before="240"/>
        <w:jc w:val="center"/>
        <w:rPr>
          <w:rFonts w:ascii="Arial" w:hAnsi="Arial" w:cs="Arial"/>
        </w:rPr>
      </w:pPr>
      <w:r w:rsidRPr="00CA0372">
        <w:rPr>
          <w:rFonts w:ascii="Arial" w:hAnsi="Arial" w:cs="Arial"/>
        </w:rPr>
        <w:t xml:space="preserve">Figure </w:t>
      </w:r>
      <w:r>
        <w:rPr>
          <w:rFonts w:ascii="Arial" w:hAnsi="Arial" w:cs="Arial"/>
        </w:rPr>
        <w:t>2. example of one valid PDSCH scheduled by one DCI and one valid PDSCH scheduled by SPS for an occasion</w:t>
      </w:r>
    </w:p>
    <w:p w14:paraId="1681FF18" w14:textId="70A136F2" w:rsidR="006A0DDE" w:rsidRDefault="006A0DDE" w:rsidP="006A0DDE">
      <w:pPr>
        <w:spacing w:before="240"/>
        <w:rPr>
          <w:rFonts w:ascii="Times New Roman" w:hAnsi="Times New Roman" w:cs="Times New Roman"/>
          <w:sz w:val="24"/>
          <w:szCs w:val="24"/>
        </w:rPr>
      </w:pPr>
      <w:r>
        <w:rPr>
          <w:rFonts w:ascii="Times New Roman" w:hAnsi="Times New Roman" w:cs="Times New Roman" w:hint="eastAsia"/>
          <w:sz w:val="24"/>
          <w:szCs w:val="24"/>
        </w:rPr>
        <w:t>H</w:t>
      </w:r>
      <w:r>
        <w:rPr>
          <w:rFonts w:ascii="Times New Roman" w:hAnsi="Times New Roman" w:cs="Times New Roman"/>
          <w:sz w:val="24"/>
          <w:szCs w:val="24"/>
        </w:rPr>
        <w:t>owever, so far</w:t>
      </w:r>
      <w:r w:rsidR="00E04469">
        <w:rPr>
          <w:rFonts w:ascii="Times New Roman" w:hAnsi="Times New Roman" w:cs="Times New Roman"/>
          <w:sz w:val="24"/>
          <w:szCs w:val="24"/>
        </w:rPr>
        <w:t xml:space="preserve">, </w:t>
      </w:r>
      <w:r>
        <w:rPr>
          <w:rFonts w:ascii="Times New Roman" w:hAnsi="Times New Roman" w:cs="Times New Roman"/>
          <w:sz w:val="24"/>
          <w:szCs w:val="24"/>
        </w:rPr>
        <w:t>there is still no discussion about how to handle the case where the PDSCHs associated with a determined candidate PDSCH reception occasion include both PDSCH scheduled by DCI and PDSCH scheduled by SPS (SPS PDSCH).</w:t>
      </w:r>
    </w:p>
    <w:p w14:paraId="47A14935" w14:textId="60850414" w:rsidR="006A0DDE" w:rsidRDefault="006A0DDE" w:rsidP="006A0DDE">
      <w:pPr>
        <w:spacing w:before="240"/>
        <w:rPr>
          <w:rFonts w:ascii="Times New Roman" w:hAnsi="Times New Roman" w:cs="Times New Roman"/>
          <w:sz w:val="24"/>
          <w:szCs w:val="24"/>
        </w:rPr>
      </w:pPr>
      <w:r>
        <w:rPr>
          <w:rFonts w:ascii="Times New Roman" w:hAnsi="Times New Roman" w:cs="Times New Roman"/>
          <w:sz w:val="24"/>
          <w:szCs w:val="24"/>
        </w:rPr>
        <w:t>In our view, for such case, the following options can be considered.</w:t>
      </w:r>
    </w:p>
    <w:p w14:paraId="5D567C1D" w14:textId="32B9E0C0" w:rsidR="006A0DDE" w:rsidRPr="00E04469" w:rsidRDefault="006A0DDE" w:rsidP="003A4FDA">
      <w:pPr>
        <w:pStyle w:val="af"/>
        <w:numPr>
          <w:ilvl w:val="0"/>
          <w:numId w:val="39"/>
        </w:numPr>
        <w:ind w:firstLineChars="0"/>
        <w:rPr>
          <w:rFonts w:ascii="Times New Roman" w:hAnsi="Times New Roman" w:cs="Times New Roman"/>
          <w:sz w:val="24"/>
          <w:szCs w:val="24"/>
        </w:rPr>
      </w:pPr>
      <w:r w:rsidRPr="00E04469">
        <w:rPr>
          <w:rFonts w:ascii="Times New Roman" w:hAnsi="Times New Roman" w:cs="Times New Roman" w:hint="eastAsia"/>
          <w:sz w:val="24"/>
          <w:szCs w:val="24"/>
        </w:rPr>
        <w:t>O</w:t>
      </w:r>
      <w:r w:rsidRPr="00E04469">
        <w:rPr>
          <w:rFonts w:ascii="Times New Roman" w:hAnsi="Times New Roman" w:cs="Times New Roman"/>
          <w:sz w:val="24"/>
          <w:szCs w:val="24"/>
        </w:rPr>
        <w:t xml:space="preserve">ption 1: Logical AND operation is applied across all valid PDSCHs associated with a determined candidate PDSCH reception occasion, and the valid PDSCHs may be scheduled by </w:t>
      </w:r>
      <w:r w:rsidR="00E04469" w:rsidRPr="00E04469">
        <w:rPr>
          <w:rFonts w:ascii="Times New Roman" w:hAnsi="Times New Roman" w:cs="Times New Roman"/>
          <w:sz w:val="24"/>
          <w:szCs w:val="24"/>
        </w:rPr>
        <w:t xml:space="preserve">DCI and SPS. </w:t>
      </w:r>
      <w:r w:rsidRPr="00E04469">
        <w:rPr>
          <w:rFonts w:ascii="Times New Roman" w:hAnsi="Times New Roman" w:cs="Times New Roman"/>
          <w:sz w:val="24"/>
          <w:szCs w:val="24"/>
        </w:rPr>
        <w:t xml:space="preserve"> </w:t>
      </w:r>
    </w:p>
    <w:p w14:paraId="330A3463" w14:textId="213C7001" w:rsidR="00767373" w:rsidRPr="006A0DDE" w:rsidRDefault="006A0DDE" w:rsidP="003A4FDA">
      <w:pPr>
        <w:pStyle w:val="af"/>
        <w:numPr>
          <w:ilvl w:val="0"/>
          <w:numId w:val="39"/>
        </w:numPr>
        <w:spacing w:before="240"/>
        <w:ind w:firstLineChars="0"/>
        <w:rPr>
          <w:rFonts w:ascii="Times New Roman" w:hAnsi="Times New Roman" w:cs="Times New Roman"/>
          <w:b/>
          <w:bCs/>
          <w:sz w:val="24"/>
          <w:szCs w:val="24"/>
        </w:rPr>
      </w:pPr>
      <w:r w:rsidRPr="006A0DDE">
        <w:rPr>
          <w:rFonts w:ascii="Times New Roman" w:hAnsi="Times New Roman" w:cs="Times New Roman" w:hint="eastAsia"/>
          <w:sz w:val="24"/>
          <w:szCs w:val="24"/>
        </w:rPr>
        <w:t>O</w:t>
      </w:r>
      <w:r w:rsidRPr="006A0DDE">
        <w:rPr>
          <w:rFonts w:ascii="Times New Roman" w:hAnsi="Times New Roman" w:cs="Times New Roman"/>
          <w:sz w:val="24"/>
          <w:szCs w:val="24"/>
        </w:rPr>
        <w:t xml:space="preserve">ption </w:t>
      </w:r>
      <w:r>
        <w:rPr>
          <w:rFonts w:ascii="Times New Roman" w:hAnsi="Times New Roman" w:cs="Times New Roman"/>
          <w:sz w:val="24"/>
          <w:szCs w:val="24"/>
        </w:rPr>
        <w:t>2</w:t>
      </w:r>
      <w:r w:rsidRPr="006A0DDE">
        <w:rPr>
          <w:rFonts w:ascii="Times New Roman" w:hAnsi="Times New Roman" w:cs="Times New Roman"/>
          <w:sz w:val="24"/>
          <w:szCs w:val="24"/>
        </w:rPr>
        <w:t xml:space="preserve">: </w:t>
      </w:r>
      <w:r>
        <w:rPr>
          <w:rFonts w:ascii="Times New Roman" w:hAnsi="Times New Roman" w:cs="Times New Roman"/>
          <w:sz w:val="24"/>
          <w:szCs w:val="24"/>
        </w:rPr>
        <w:t xml:space="preserve">For a </w:t>
      </w:r>
      <w:r w:rsidR="00E04469">
        <w:rPr>
          <w:rFonts w:ascii="Times New Roman" w:hAnsi="Times New Roman" w:cs="Times New Roman"/>
          <w:sz w:val="24"/>
          <w:szCs w:val="24"/>
        </w:rPr>
        <w:t xml:space="preserve">determined </w:t>
      </w:r>
      <w:r>
        <w:rPr>
          <w:rFonts w:ascii="Times New Roman" w:hAnsi="Times New Roman" w:cs="Times New Roman"/>
          <w:sz w:val="24"/>
          <w:szCs w:val="24"/>
        </w:rPr>
        <w:t>candidate PDSCH reception occasion</w:t>
      </w:r>
      <w:r w:rsidRPr="006A0DDE">
        <w:rPr>
          <w:rFonts w:ascii="Times New Roman" w:hAnsi="Times New Roman" w:cs="Times New Roman"/>
          <w:sz w:val="24"/>
          <w:szCs w:val="24"/>
        </w:rPr>
        <w:t xml:space="preserve">, </w:t>
      </w:r>
      <w:r>
        <w:rPr>
          <w:rFonts w:ascii="Times New Roman" w:hAnsi="Times New Roman" w:cs="Times New Roman"/>
          <w:sz w:val="24"/>
          <w:szCs w:val="24"/>
        </w:rPr>
        <w:t>i</w:t>
      </w:r>
      <w:r w:rsidR="00767373" w:rsidRPr="006A0DDE">
        <w:rPr>
          <w:rFonts w:ascii="Times New Roman" w:hAnsi="Times New Roman" w:cs="Times New Roman"/>
          <w:sz w:val="24"/>
          <w:szCs w:val="24"/>
        </w:rPr>
        <w:t xml:space="preserve">f </w:t>
      </w:r>
      <w:r w:rsidR="00142270">
        <w:rPr>
          <w:rFonts w:ascii="Times New Roman" w:hAnsi="Times New Roman" w:cs="Times New Roman"/>
          <w:sz w:val="24"/>
          <w:szCs w:val="24"/>
        </w:rPr>
        <w:t xml:space="preserve">UE </w:t>
      </w:r>
      <w:r w:rsidR="00142270">
        <w:rPr>
          <w:rFonts w:ascii="Times New Roman" w:hAnsi="Times New Roman" w:cs="Times New Roman" w:hint="eastAsia"/>
          <w:sz w:val="24"/>
          <w:szCs w:val="24"/>
        </w:rPr>
        <w:t>rece</w:t>
      </w:r>
      <w:r w:rsidR="00142270">
        <w:rPr>
          <w:rFonts w:ascii="Times New Roman" w:hAnsi="Times New Roman" w:cs="Times New Roman"/>
          <w:sz w:val="24"/>
          <w:szCs w:val="24"/>
        </w:rPr>
        <w:t xml:space="preserve">ives a DCI which schedule </w:t>
      </w:r>
      <w:r>
        <w:rPr>
          <w:rFonts w:ascii="Times New Roman" w:hAnsi="Times New Roman" w:cs="Times New Roman"/>
          <w:sz w:val="24"/>
          <w:szCs w:val="24"/>
        </w:rPr>
        <w:t xml:space="preserve">a PDSCH </w:t>
      </w:r>
      <w:r w:rsidR="00767373" w:rsidRPr="006A0DDE">
        <w:rPr>
          <w:rFonts w:ascii="Times New Roman" w:hAnsi="Times New Roman" w:cs="Times New Roman"/>
          <w:sz w:val="24"/>
          <w:szCs w:val="24"/>
        </w:rPr>
        <w:t xml:space="preserve">associated with the occasion, UE </w:t>
      </w:r>
      <w:r w:rsidR="00685A88" w:rsidRPr="006A0DDE">
        <w:rPr>
          <w:rFonts w:ascii="Times New Roman" w:hAnsi="Times New Roman" w:cs="Times New Roman"/>
          <w:sz w:val="24"/>
          <w:szCs w:val="24"/>
        </w:rPr>
        <w:t>will</w:t>
      </w:r>
      <w:r w:rsidR="00767373" w:rsidRPr="006A0DDE">
        <w:rPr>
          <w:rFonts w:ascii="Times New Roman" w:hAnsi="Times New Roman" w:cs="Times New Roman"/>
          <w:sz w:val="24"/>
          <w:szCs w:val="24"/>
        </w:rPr>
        <w:t xml:space="preserve"> not receive SPS PDSCH</w:t>
      </w:r>
      <w:r w:rsidR="00E04469">
        <w:rPr>
          <w:rFonts w:ascii="Times New Roman" w:hAnsi="Times New Roman" w:cs="Times New Roman"/>
          <w:sz w:val="24"/>
          <w:szCs w:val="24"/>
        </w:rPr>
        <w:t xml:space="preserve"> (if any</w:t>
      </w:r>
      <w:r w:rsidR="00E04469">
        <w:rPr>
          <w:rFonts w:ascii="Times New Roman" w:hAnsi="Times New Roman" w:cs="Times New Roman" w:hint="eastAsia"/>
          <w:sz w:val="24"/>
          <w:szCs w:val="24"/>
        </w:rPr>
        <w:t>)</w:t>
      </w:r>
      <w:r>
        <w:rPr>
          <w:rFonts w:ascii="Times New Roman" w:hAnsi="Times New Roman" w:cs="Times New Roman"/>
          <w:sz w:val="24"/>
          <w:szCs w:val="24"/>
        </w:rPr>
        <w:t xml:space="preserve"> </w:t>
      </w:r>
      <w:r w:rsidR="00E04469">
        <w:rPr>
          <w:rFonts w:ascii="Times New Roman" w:hAnsi="Times New Roman" w:cs="Times New Roman"/>
          <w:sz w:val="24"/>
          <w:szCs w:val="24"/>
        </w:rPr>
        <w:t xml:space="preserve">associated with the same occasion </w:t>
      </w:r>
      <w:r>
        <w:rPr>
          <w:rFonts w:ascii="Times New Roman" w:hAnsi="Times New Roman" w:cs="Times New Roman"/>
          <w:sz w:val="24"/>
          <w:szCs w:val="24"/>
        </w:rPr>
        <w:t>and not report HARQ-ACK information</w:t>
      </w:r>
      <w:r w:rsidR="00142270">
        <w:rPr>
          <w:rFonts w:ascii="Times New Roman" w:hAnsi="Times New Roman" w:cs="Times New Roman"/>
          <w:sz w:val="24"/>
          <w:szCs w:val="24"/>
        </w:rPr>
        <w:t xml:space="preserve"> corresponding to the SPS PDSCH</w:t>
      </w:r>
      <w:r w:rsidR="00767373" w:rsidRPr="006A0DDE">
        <w:rPr>
          <w:rFonts w:ascii="Times New Roman" w:hAnsi="Times New Roman" w:cs="Times New Roman" w:hint="eastAsia"/>
          <w:sz w:val="24"/>
          <w:szCs w:val="24"/>
        </w:rPr>
        <w:t>.</w:t>
      </w:r>
    </w:p>
    <w:p w14:paraId="2FC93713" w14:textId="0836BE8A" w:rsidR="00C31E22" w:rsidRDefault="00C31E22" w:rsidP="00E04469">
      <w:pPr>
        <w:spacing w:before="240"/>
        <w:rPr>
          <w:rFonts w:ascii="Times New Roman" w:hAnsi="Times New Roman" w:cs="Times New Roman"/>
          <w:b/>
          <w:bCs/>
          <w:sz w:val="24"/>
          <w:szCs w:val="24"/>
        </w:rPr>
      </w:pPr>
      <w:r>
        <w:rPr>
          <w:rFonts w:ascii="Times New Roman" w:hAnsi="Times New Roman" w:cs="Times New Roman"/>
          <w:b/>
          <w:bCs/>
          <w:sz w:val="24"/>
          <w:szCs w:val="24"/>
        </w:rPr>
        <w:t xml:space="preserve">Observation 2: For Type-1 HARQ-ACK codebook with time domain bundling, it has not been discussed how to support SPS PDSCH. </w:t>
      </w:r>
    </w:p>
    <w:p w14:paraId="4DE1D95A" w14:textId="3CEECA07" w:rsidR="00E04469" w:rsidRDefault="006A0DDE" w:rsidP="00E04469">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roposal 5</w:t>
      </w:r>
      <w:r>
        <w:rPr>
          <w:rFonts w:ascii="Times New Roman" w:hAnsi="Times New Roman" w:cs="Times New Roman"/>
          <w:b/>
          <w:bCs/>
          <w:sz w:val="24"/>
          <w:szCs w:val="24"/>
        </w:rPr>
        <w:t xml:space="preserve">: </w:t>
      </w:r>
      <w:r w:rsidR="00E04469">
        <w:rPr>
          <w:rFonts w:ascii="Times New Roman" w:hAnsi="Times New Roman" w:cs="Times New Roman"/>
          <w:b/>
          <w:bCs/>
          <w:sz w:val="24"/>
          <w:szCs w:val="24"/>
        </w:rPr>
        <w:t>For Type-1 HARQ-ACK codebook</w:t>
      </w:r>
      <w:r w:rsidR="009D5C02">
        <w:rPr>
          <w:rFonts w:ascii="Times New Roman" w:hAnsi="Times New Roman" w:cs="Times New Roman"/>
          <w:b/>
          <w:bCs/>
          <w:sz w:val="24"/>
          <w:szCs w:val="24"/>
        </w:rPr>
        <w:t xml:space="preserve"> with time domain bundling</w:t>
      </w:r>
      <w:r w:rsidR="00E04469">
        <w:rPr>
          <w:rFonts w:ascii="Times New Roman" w:hAnsi="Times New Roman" w:cs="Times New Roman"/>
          <w:b/>
          <w:bCs/>
          <w:sz w:val="24"/>
          <w:szCs w:val="24"/>
        </w:rPr>
        <w:t>, discuss how to support SPS PDSCH</w:t>
      </w:r>
      <w:r w:rsidR="009D5C02">
        <w:rPr>
          <w:rFonts w:ascii="Times New Roman" w:hAnsi="Times New Roman" w:cs="Times New Roman"/>
          <w:b/>
          <w:bCs/>
          <w:sz w:val="24"/>
          <w:szCs w:val="24"/>
        </w:rPr>
        <w:t xml:space="preserve"> and c</w:t>
      </w:r>
      <w:r w:rsidR="00E04469">
        <w:rPr>
          <w:rFonts w:ascii="Times New Roman" w:hAnsi="Times New Roman" w:cs="Times New Roman"/>
          <w:b/>
          <w:bCs/>
          <w:sz w:val="24"/>
          <w:szCs w:val="24"/>
        </w:rPr>
        <w:t xml:space="preserve">onsider the following </w:t>
      </w:r>
      <w:r w:rsidR="00274496">
        <w:rPr>
          <w:rFonts w:ascii="Times New Roman" w:hAnsi="Times New Roman" w:cs="Times New Roman"/>
          <w:b/>
          <w:bCs/>
          <w:sz w:val="24"/>
          <w:szCs w:val="24"/>
        </w:rPr>
        <w:t>two</w:t>
      </w:r>
      <w:r w:rsidR="00E04469">
        <w:rPr>
          <w:rFonts w:ascii="Times New Roman" w:hAnsi="Times New Roman" w:cs="Times New Roman"/>
          <w:b/>
          <w:bCs/>
          <w:sz w:val="24"/>
          <w:szCs w:val="24"/>
        </w:rPr>
        <w:t xml:space="preserve"> options.</w:t>
      </w:r>
    </w:p>
    <w:p w14:paraId="4A36AD8A" w14:textId="77777777" w:rsidR="00142270" w:rsidRPr="00142270" w:rsidRDefault="00142270" w:rsidP="003A4FDA">
      <w:pPr>
        <w:pStyle w:val="af"/>
        <w:numPr>
          <w:ilvl w:val="0"/>
          <w:numId w:val="39"/>
        </w:numPr>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1: Logical AND operation is applied across all valid PDSCHs associated with a </w:t>
      </w:r>
      <w:r w:rsidRPr="00142270">
        <w:rPr>
          <w:rFonts w:ascii="Times New Roman" w:hAnsi="Times New Roman" w:cs="Times New Roman"/>
          <w:b/>
          <w:bCs/>
          <w:sz w:val="24"/>
          <w:szCs w:val="24"/>
        </w:rPr>
        <w:lastRenderedPageBreak/>
        <w:t xml:space="preserve">determined candidate PDSCH reception occasion, and the valid PDSCHs may be scheduled by DCI and SPS.  </w:t>
      </w:r>
    </w:p>
    <w:p w14:paraId="2EAC5CC7" w14:textId="53B7ADB7" w:rsidR="00142270" w:rsidRDefault="00142270" w:rsidP="003A4FDA">
      <w:pPr>
        <w:pStyle w:val="af"/>
        <w:numPr>
          <w:ilvl w:val="0"/>
          <w:numId w:val="39"/>
        </w:numPr>
        <w:spacing w:before="240"/>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2: For a determined candidate PDSCH reception occasion, if </w:t>
      </w:r>
      <w:r w:rsidR="009D5C02">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sidRPr="00142270">
        <w:rPr>
          <w:rFonts w:ascii="Times New Roman" w:hAnsi="Times New Roman" w:cs="Times New Roman" w:hint="eastAsia"/>
          <w:b/>
          <w:bCs/>
          <w:sz w:val="24"/>
          <w:szCs w:val="24"/>
        </w:rPr>
        <w:t>rece</w:t>
      </w:r>
      <w:r w:rsidRPr="00142270">
        <w:rPr>
          <w:rFonts w:ascii="Times New Roman" w:hAnsi="Times New Roman" w:cs="Times New Roman"/>
          <w:b/>
          <w:bCs/>
          <w:sz w:val="24"/>
          <w:szCs w:val="24"/>
        </w:rPr>
        <w:t xml:space="preserve">ives a DCI which schedule a PDSCH associated with the occasion, </w:t>
      </w:r>
      <w:r w:rsidR="009D5C02">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proofErr w:type="gramStart"/>
      <w:r w:rsidR="009D5C02">
        <w:rPr>
          <w:rFonts w:ascii="Times New Roman" w:hAnsi="Times New Roman" w:cs="Times New Roman"/>
          <w:b/>
          <w:bCs/>
          <w:sz w:val="24"/>
          <w:szCs w:val="24"/>
        </w:rPr>
        <w:t>would</w:t>
      </w:r>
      <w:proofErr w:type="gramEnd"/>
      <w:r w:rsidRPr="00142270">
        <w:rPr>
          <w:rFonts w:ascii="Times New Roman" w:hAnsi="Times New Roman" w:cs="Times New Roman"/>
          <w:b/>
          <w:bCs/>
          <w:sz w:val="24"/>
          <w:szCs w:val="24"/>
        </w:rPr>
        <w:t xml:space="preserve"> not receive SPS PDSCH (if any</w:t>
      </w:r>
      <w:r w:rsidRPr="00142270">
        <w:rPr>
          <w:rFonts w:ascii="Times New Roman" w:hAnsi="Times New Roman" w:cs="Times New Roman" w:hint="eastAsia"/>
          <w:b/>
          <w:bCs/>
          <w:sz w:val="24"/>
          <w:szCs w:val="24"/>
        </w:rPr>
        <w:t>)</w:t>
      </w:r>
      <w:r w:rsidRPr="00142270">
        <w:rPr>
          <w:rFonts w:ascii="Times New Roman" w:hAnsi="Times New Roman" w:cs="Times New Roman"/>
          <w:b/>
          <w:bCs/>
          <w:sz w:val="24"/>
          <w:szCs w:val="24"/>
        </w:rPr>
        <w:t xml:space="preserve"> associated with the same occasion and not report HARQ-ACK information corresponding to the SPS PDSCH</w:t>
      </w:r>
      <w:r w:rsidRPr="00142270">
        <w:rPr>
          <w:rFonts w:ascii="Times New Roman" w:hAnsi="Times New Roman" w:cs="Times New Roman" w:hint="eastAsia"/>
          <w:b/>
          <w:bCs/>
          <w:sz w:val="24"/>
          <w:szCs w:val="24"/>
        </w:rPr>
        <w:t>.</w:t>
      </w:r>
    </w:p>
    <w:p w14:paraId="524CB279" w14:textId="703F7BAC" w:rsidR="00633CB4" w:rsidRPr="001F0DAA" w:rsidRDefault="00633CB4" w:rsidP="00633CB4">
      <w:pPr>
        <w:spacing w:before="240"/>
        <w:rPr>
          <w:rFonts w:ascii="Times New Roman" w:hAnsi="Times New Roman" w:cs="Times New Roman"/>
          <w:sz w:val="24"/>
          <w:szCs w:val="24"/>
          <w:u w:val="single"/>
        </w:rPr>
      </w:pPr>
      <w:r w:rsidRPr="001F0DAA">
        <w:rPr>
          <w:rFonts w:ascii="Times New Roman" w:hAnsi="Times New Roman" w:cs="Times New Roman" w:hint="eastAsia"/>
          <w:sz w:val="24"/>
          <w:szCs w:val="24"/>
          <w:u w:val="single"/>
        </w:rPr>
        <w:t>I</w:t>
      </w:r>
      <w:r w:rsidRPr="001F0DAA">
        <w:rPr>
          <w:rFonts w:ascii="Times New Roman" w:hAnsi="Times New Roman" w:cs="Times New Roman"/>
          <w:sz w:val="24"/>
          <w:szCs w:val="24"/>
          <w:u w:val="single"/>
        </w:rPr>
        <w:t xml:space="preserve">ssue 3: how to support </w:t>
      </w:r>
      <w:r w:rsidR="00C010B8" w:rsidRPr="001F0DAA">
        <w:rPr>
          <w:rFonts w:ascii="Times New Roman" w:hAnsi="Times New Roman" w:cs="Times New Roman"/>
          <w:sz w:val="24"/>
          <w:szCs w:val="24"/>
          <w:u w:val="single"/>
        </w:rPr>
        <w:t>HARQ-ACK information feedback for a single valid PDSCH which is scheduled by a DCI which indicate a TDRA row including more than one SLIV.</w:t>
      </w:r>
    </w:p>
    <w:p w14:paraId="4E78772F" w14:textId="6BE91848" w:rsidR="001F0DAA" w:rsidRDefault="001F0DAA" w:rsidP="00633CB4">
      <w:pPr>
        <w:spacing w:before="240"/>
        <w:rPr>
          <w:rFonts w:ascii="Times New Roman" w:hAnsi="Times New Roman" w:cs="Times New Roman"/>
          <w:sz w:val="24"/>
          <w:szCs w:val="24"/>
        </w:rPr>
      </w:pPr>
      <w:r>
        <w:rPr>
          <w:rFonts w:ascii="Times New Roman" w:hAnsi="Times New Roman" w:cs="Times New Roman"/>
          <w:sz w:val="24"/>
          <w:szCs w:val="24"/>
        </w:rPr>
        <w:t xml:space="preserve">According to discussions so far, when time domain bundling is supported, it is possible that for a determined candidate PDSCH reception occasion, only a </w:t>
      </w:r>
      <w:r w:rsidRPr="001F0DAA">
        <w:rPr>
          <w:rFonts w:ascii="Times New Roman" w:hAnsi="Times New Roman" w:cs="Times New Roman"/>
          <w:sz w:val="24"/>
          <w:szCs w:val="24"/>
        </w:rPr>
        <w:t>single valid PDSCH</w:t>
      </w:r>
      <w:r>
        <w:rPr>
          <w:rFonts w:ascii="Times New Roman" w:hAnsi="Times New Roman" w:cs="Times New Roman"/>
          <w:sz w:val="24"/>
          <w:szCs w:val="24"/>
        </w:rPr>
        <w:t>,</w:t>
      </w:r>
      <w:r w:rsidRPr="001F0DAA">
        <w:rPr>
          <w:rFonts w:ascii="Times New Roman" w:hAnsi="Times New Roman" w:cs="Times New Roman"/>
          <w:sz w:val="24"/>
          <w:szCs w:val="24"/>
        </w:rPr>
        <w:t xml:space="preserve"> which is scheduled by a DCI which indicate a TDRA row including more than one SLIV</w:t>
      </w:r>
      <w:r>
        <w:rPr>
          <w:rFonts w:ascii="Times New Roman" w:hAnsi="Times New Roman" w:cs="Times New Roman"/>
          <w:sz w:val="24"/>
          <w:szCs w:val="24"/>
        </w:rPr>
        <w:t>, is associated with the occasion</w:t>
      </w:r>
      <w:r w:rsidRPr="001F0DAA">
        <w:rPr>
          <w:rFonts w:ascii="Times New Roman" w:hAnsi="Times New Roman" w:cs="Times New Roman"/>
          <w:sz w:val="24"/>
          <w:szCs w:val="24"/>
        </w:rPr>
        <w:t>.</w:t>
      </w:r>
    </w:p>
    <w:p w14:paraId="6855808F" w14:textId="046C86A6" w:rsidR="001F0DAA" w:rsidRPr="001F0DAA" w:rsidRDefault="001F0DAA" w:rsidP="00633CB4">
      <w:pPr>
        <w:spacing w:before="240"/>
        <w:rPr>
          <w:rFonts w:ascii="Times New Roman" w:hAnsi="Times New Roman" w:cs="Times New Roman"/>
          <w:b/>
          <w:bCs/>
          <w:sz w:val="24"/>
          <w:szCs w:val="24"/>
        </w:rPr>
      </w:pPr>
      <w:r>
        <w:rPr>
          <w:rFonts w:ascii="Times New Roman" w:hAnsi="Times New Roman" w:cs="Times New Roman"/>
          <w:sz w:val="24"/>
          <w:szCs w:val="24"/>
        </w:rPr>
        <w:t xml:space="preserve">For example, as shown in </w:t>
      </w:r>
      <w:r w:rsidR="00CA0372">
        <w:rPr>
          <w:rFonts w:ascii="Times New Roman" w:hAnsi="Times New Roman" w:cs="Times New Roman"/>
          <w:sz w:val="24"/>
          <w:szCs w:val="24"/>
        </w:rPr>
        <w:t>F</w:t>
      </w:r>
      <w:r>
        <w:rPr>
          <w:rFonts w:ascii="Times New Roman" w:hAnsi="Times New Roman" w:cs="Times New Roman"/>
          <w:sz w:val="24"/>
          <w:szCs w:val="24"/>
        </w:rPr>
        <w:t xml:space="preserve">igure 3, </w:t>
      </w:r>
      <w:r w:rsidR="00710696">
        <w:rPr>
          <w:rFonts w:ascii="Times New Roman" w:hAnsi="Times New Roman" w:cs="Times New Roman"/>
          <w:sz w:val="24"/>
          <w:szCs w:val="24"/>
        </w:rPr>
        <w:t>only one valid PDSCH is associated with</w:t>
      </w:r>
      <w:r>
        <w:rPr>
          <w:rFonts w:ascii="Times New Roman" w:hAnsi="Times New Roman" w:cs="Times New Roman"/>
          <w:sz w:val="24"/>
          <w:szCs w:val="24"/>
        </w:rPr>
        <w:t xml:space="preserve"> occasion 1, </w:t>
      </w:r>
      <w:r w:rsidR="00710696">
        <w:rPr>
          <w:rFonts w:ascii="Times New Roman" w:hAnsi="Times New Roman" w:cs="Times New Roman"/>
          <w:sz w:val="24"/>
          <w:szCs w:val="24"/>
        </w:rPr>
        <w:t>and the DCI scheduling the valid PDSCH indicates row 1 which includes more than one SLIV. It should be straight forward that the HARQ-ACK information bit for occasion 1 should be equal to the HARQ-ACK information bit for the single valid PDSCH.</w:t>
      </w:r>
    </w:p>
    <w:p w14:paraId="43F9932A" w14:textId="6B2202A2" w:rsidR="001F0DAA" w:rsidRDefault="001F0DAA" w:rsidP="00633CB4">
      <w:pPr>
        <w:spacing w:before="240"/>
      </w:pPr>
      <w:r>
        <w:object w:dxaOrig="9429" w:dyaOrig="4687" w14:anchorId="588F8EB8">
          <v:shape id="_x0000_i1027" type="#_x0000_t75" style="width:487.4pt;height:242.6pt" o:ole="">
            <v:imagedata r:id="rId11" o:title=""/>
          </v:shape>
          <o:OLEObject Type="Embed" ProgID="Visio.Drawing.11" ShapeID="_x0000_i1027" DrawAspect="Content" ObjectID="_1706367138" r:id="rId12"/>
        </w:object>
      </w:r>
    </w:p>
    <w:p w14:paraId="32C51C49" w14:textId="0A89C258" w:rsidR="00CA0372" w:rsidRPr="00CA0372" w:rsidRDefault="00CA0372" w:rsidP="00CA0372">
      <w:pPr>
        <w:spacing w:before="240"/>
        <w:jc w:val="center"/>
        <w:rPr>
          <w:rFonts w:ascii="Arial" w:hAnsi="Arial" w:cs="Arial"/>
        </w:rPr>
      </w:pPr>
      <w:r w:rsidRPr="00CA0372">
        <w:rPr>
          <w:rFonts w:ascii="Arial" w:hAnsi="Arial" w:cs="Arial"/>
        </w:rPr>
        <w:t xml:space="preserve">Figure </w:t>
      </w:r>
      <w:r>
        <w:rPr>
          <w:rFonts w:ascii="Arial" w:hAnsi="Arial" w:cs="Arial"/>
        </w:rPr>
        <w:t>3. example of one valid PDSCH scheduled by one DCI indicating a TDRA row with more than one SLIV for an occasion</w:t>
      </w:r>
    </w:p>
    <w:p w14:paraId="0C476289" w14:textId="2C2E1550" w:rsidR="00685A88" w:rsidRDefault="00D84E8B" w:rsidP="00633CB4">
      <w:pPr>
        <w:spacing w:before="240"/>
        <w:rPr>
          <w:rFonts w:ascii="Times New Roman" w:hAnsi="Times New Roman" w:cs="Times New Roman"/>
          <w:sz w:val="24"/>
          <w:szCs w:val="24"/>
        </w:rPr>
      </w:pPr>
      <w:r>
        <w:rPr>
          <w:rFonts w:ascii="Times New Roman" w:hAnsi="Times New Roman" w:cs="Times New Roman" w:hint="eastAsia"/>
          <w:sz w:val="24"/>
          <w:szCs w:val="24"/>
        </w:rPr>
        <w:t>H</w:t>
      </w:r>
      <w:r>
        <w:rPr>
          <w:rFonts w:ascii="Times New Roman" w:hAnsi="Times New Roman" w:cs="Times New Roman"/>
          <w:sz w:val="24"/>
          <w:szCs w:val="24"/>
        </w:rPr>
        <w:t xml:space="preserve">owever, </w:t>
      </w:r>
      <w:r w:rsidR="00685A88">
        <w:rPr>
          <w:rFonts w:ascii="Times New Roman" w:hAnsi="Times New Roman" w:cs="Times New Roman"/>
          <w:sz w:val="24"/>
          <w:szCs w:val="24"/>
        </w:rPr>
        <w:t xml:space="preserve">in the current pseudo-code </w:t>
      </w:r>
      <w:r>
        <w:rPr>
          <w:rFonts w:ascii="Times New Roman" w:hAnsi="Times New Roman" w:cs="Times New Roman"/>
          <w:sz w:val="24"/>
          <w:szCs w:val="24"/>
        </w:rPr>
        <w:t>i</w:t>
      </w:r>
      <w:r w:rsidR="00C010B8">
        <w:rPr>
          <w:rFonts w:ascii="Times New Roman" w:hAnsi="Times New Roman" w:cs="Times New Roman" w:hint="eastAsia"/>
          <w:sz w:val="24"/>
          <w:szCs w:val="24"/>
        </w:rPr>
        <w:t>n</w:t>
      </w:r>
      <w:r w:rsidR="00C010B8">
        <w:rPr>
          <w:rFonts w:ascii="Times New Roman" w:hAnsi="Times New Roman" w:cs="Times New Roman"/>
          <w:sz w:val="24"/>
          <w:szCs w:val="24"/>
        </w:rPr>
        <w:t xml:space="preserve"> TS 38.213</w:t>
      </w:r>
      <w:r w:rsidR="0057335F">
        <w:rPr>
          <w:rFonts w:ascii="Times New Roman" w:hAnsi="Times New Roman" w:cs="Times New Roman"/>
          <w:sz w:val="24"/>
          <w:szCs w:val="24"/>
        </w:rPr>
        <w:t xml:space="preserve"> h00</w:t>
      </w:r>
      <w:r w:rsidR="00C010B8">
        <w:rPr>
          <w:rFonts w:ascii="Times New Roman" w:hAnsi="Times New Roman" w:cs="Times New Roman"/>
          <w:sz w:val="24"/>
          <w:szCs w:val="24"/>
        </w:rPr>
        <w:t xml:space="preserve">. </w:t>
      </w:r>
      <w:r>
        <w:rPr>
          <w:rFonts w:ascii="Times New Roman" w:hAnsi="Times New Roman" w:cs="Times New Roman"/>
          <w:sz w:val="24"/>
          <w:szCs w:val="24"/>
        </w:rPr>
        <w:t>how to generate the HARQ-ACK information bit for such case</w:t>
      </w:r>
      <w:r w:rsidR="00685A88">
        <w:rPr>
          <w:rFonts w:ascii="Times New Roman" w:hAnsi="Times New Roman" w:cs="Times New Roman"/>
          <w:sz w:val="24"/>
          <w:szCs w:val="24"/>
        </w:rPr>
        <w:t xml:space="preserve"> is not correct</w:t>
      </w:r>
      <w:r>
        <w:rPr>
          <w:rFonts w:ascii="Times New Roman" w:hAnsi="Times New Roman" w:cs="Times New Roman"/>
          <w:sz w:val="24"/>
          <w:szCs w:val="24"/>
        </w:rPr>
        <w:t xml:space="preserve">. </w:t>
      </w:r>
    </w:p>
    <w:p w14:paraId="20B1700C" w14:textId="33653412" w:rsidR="00D84E8B" w:rsidRDefault="00685A88" w:rsidP="00633CB4">
      <w:pPr>
        <w:spacing w:before="240"/>
        <w:rPr>
          <w:rFonts w:ascii="Times New Roman" w:hAnsi="Times New Roman" w:cs="Times New Roman"/>
          <w:sz w:val="24"/>
          <w:szCs w:val="24"/>
        </w:rPr>
      </w:pPr>
      <w:r>
        <w:rPr>
          <w:rFonts w:ascii="Times New Roman" w:hAnsi="Times New Roman" w:cs="Times New Roman"/>
          <w:sz w:val="24"/>
          <w:szCs w:val="24"/>
        </w:rPr>
        <w:t>In</w:t>
      </w:r>
      <w:r w:rsidR="00D84E8B">
        <w:rPr>
          <w:rFonts w:ascii="Times New Roman" w:hAnsi="Times New Roman" w:cs="Times New Roman"/>
          <w:sz w:val="24"/>
          <w:szCs w:val="24"/>
        </w:rPr>
        <w:t xml:space="preserve"> the</w:t>
      </w:r>
      <w:r>
        <w:rPr>
          <w:rFonts w:ascii="Times New Roman" w:hAnsi="Times New Roman" w:cs="Times New Roman"/>
          <w:sz w:val="24"/>
          <w:szCs w:val="24"/>
        </w:rPr>
        <w:t xml:space="preserve"> current</w:t>
      </w:r>
      <w:r w:rsidR="00D84E8B">
        <w:rPr>
          <w:rFonts w:ascii="Times New Roman" w:hAnsi="Times New Roman" w:cs="Times New Roman"/>
          <w:sz w:val="24"/>
          <w:szCs w:val="24"/>
        </w:rPr>
        <w:t xml:space="preserve"> pseudo-code, if</w:t>
      </w:r>
      <w:r>
        <w:rPr>
          <w:rFonts w:ascii="Times New Roman" w:hAnsi="Times New Roman" w:cs="Times New Roman" w:hint="eastAsia"/>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PDSCH’ </w:t>
      </w:r>
      <w:r>
        <w:rPr>
          <w:rFonts w:ascii="Times New Roman" w:hAnsi="Times New Roman" w:cs="Times New Roman" w:hint="eastAsia"/>
          <w:sz w:val="24"/>
          <w:szCs w:val="24"/>
        </w:rPr>
        <w:t>in</w:t>
      </w:r>
      <w:r>
        <w:rPr>
          <w:rFonts w:ascii="Times New Roman" w:hAnsi="Times New Roman" w:cs="Times New Roman"/>
          <w:sz w:val="24"/>
          <w:szCs w:val="24"/>
        </w:rPr>
        <w:t xml:space="preserve"> the </w:t>
      </w:r>
      <w:r w:rsidRPr="00685A88">
        <w:rPr>
          <w:rFonts w:ascii="Times New Roman" w:hAnsi="Times New Roman" w:cs="Times New Roman"/>
          <w:sz w:val="24"/>
          <w:szCs w:val="24"/>
          <w:highlight w:val="yellow"/>
        </w:rPr>
        <w:t>yellow</w:t>
      </w:r>
      <w:r>
        <w:rPr>
          <w:rFonts w:ascii="Times New Roman" w:hAnsi="Times New Roman" w:cs="Times New Roman"/>
          <w:sz w:val="24"/>
          <w:szCs w:val="24"/>
        </w:rPr>
        <w:t xml:space="preserve"> part means a configured PDSCH </w:t>
      </w:r>
      <w:r w:rsidR="009D5C02">
        <w:rPr>
          <w:rFonts w:ascii="Times New Roman" w:hAnsi="Times New Roman" w:cs="Times New Roman"/>
          <w:sz w:val="24"/>
          <w:szCs w:val="24"/>
        </w:rPr>
        <w:t>(</w:t>
      </w:r>
      <w:r>
        <w:rPr>
          <w:rFonts w:ascii="Times New Roman" w:hAnsi="Times New Roman" w:cs="Times New Roman"/>
          <w:sz w:val="24"/>
          <w:szCs w:val="24"/>
        </w:rPr>
        <w:t>regardless of whether it is valid or not</w:t>
      </w:r>
      <w:r w:rsidR="009D5C02">
        <w:rPr>
          <w:rFonts w:ascii="Times New Roman" w:hAnsi="Times New Roman" w:cs="Times New Roman"/>
          <w:sz w:val="24"/>
          <w:szCs w:val="24"/>
        </w:rPr>
        <w:t>)</w:t>
      </w:r>
      <w:r>
        <w:rPr>
          <w:rFonts w:ascii="Times New Roman" w:hAnsi="Times New Roman" w:cs="Times New Roman"/>
          <w:sz w:val="24"/>
          <w:szCs w:val="24"/>
        </w:rPr>
        <w:t xml:space="preserve">, the </w:t>
      </w:r>
      <w:r w:rsidRPr="00685A88">
        <w:rPr>
          <w:rFonts w:ascii="Times New Roman" w:hAnsi="Times New Roman" w:cs="Times New Roman"/>
          <w:sz w:val="24"/>
          <w:szCs w:val="24"/>
          <w:highlight w:val="cyan"/>
        </w:rPr>
        <w:t>blue</w:t>
      </w:r>
      <w:r>
        <w:rPr>
          <w:rFonts w:ascii="Times New Roman" w:hAnsi="Times New Roman" w:cs="Times New Roman"/>
          <w:sz w:val="24"/>
          <w:szCs w:val="24"/>
        </w:rPr>
        <w:t xml:space="preserve"> part would be meaningless, because anyway there would be a configurd PDSCH </w:t>
      </w:r>
      <w:r w:rsidRPr="00685A88">
        <w:rPr>
          <w:rFonts w:ascii="Times New Roman" w:hAnsi="Times New Roman" w:cs="Times New Roman"/>
          <w:sz w:val="24"/>
          <w:szCs w:val="24"/>
        </w:rPr>
        <w:t>associated with the last SLIV</w:t>
      </w:r>
      <w:r>
        <w:rPr>
          <w:rFonts w:ascii="Times New Roman" w:hAnsi="Times New Roman" w:cs="Times New Roman"/>
          <w:sz w:val="24"/>
          <w:szCs w:val="24"/>
        </w:rPr>
        <w:t>. Therefore, we assume</w:t>
      </w:r>
      <w:r>
        <w:rPr>
          <w:rFonts w:ascii="Times New Roman" w:hAnsi="Times New Roman" w:cs="Times New Roman" w:hint="eastAsia"/>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PDSCH’ </w:t>
      </w:r>
      <w:r>
        <w:rPr>
          <w:rFonts w:ascii="Times New Roman" w:hAnsi="Times New Roman" w:cs="Times New Roman" w:hint="eastAsia"/>
          <w:sz w:val="24"/>
          <w:szCs w:val="24"/>
        </w:rPr>
        <w:t>in</w:t>
      </w:r>
      <w:r>
        <w:rPr>
          <w:rFonts w:ascii="Times New Roman" w:hAnsi="Times New Roman" w:cs="Times New Roman"/>
          <w:sz w:val="24"/>
          <w:szCs w:val="24"/>
        </w:rPr>
        <w:t xml:space="preserve"> the </w:t>
      </w:r>
      <w:r w:rsidRPr="00685A88">
        <w:rPr>
          <w:rFonts w:ascii="Times New Roman" w:hAnsi="Times New Roman" w:cs="Times New Roman"/>
          <w:sz w:val="24"/>
          <w:szCs w:val="24"/>
          <w:highlight w:val="yellow"/>
        </w:rPr>
        <w:t>yellow</w:t>
      </w:r>
      <w:r>
        <w:rPr>
          <w:rFonts w:ascii="Times New Roman" w:hAnsi="Times New Roman" w:cs="Times New Roman"/>
          <w:sz w:val="24"/>
          <w:szCs w:val="24"/>
        </w:rPr>
        <w:t xml:space="preserve"> part </w:t>
      </w:r>
      <w:r>
        <w:rPr>
          <w:rFonts w:ascii="Times New Roman" w:hAnsi="Times New Roman" w:cs="Times New Roman"/>
          <w:sz w:val="24"/>
          <w:szCs w:val="24"/>
        </w:rPr>
        <w:lastRenderedPageBreak/>
        <w:t>means a valid PDSCH.</w:t>
      </w:r>
    </w:p>
    <w:p w14:paraId="54AAE394" w14:textId="09673DDE" w:rsidR="00685A88" w:rsidRDefault="00685A88" w:rsidP="00633CB4">
      <w:pPr>
        <w:spacing w:before="240"/>
        <w:rPr>
          <w:rFonts w:ascii="Times New Roman" w:hAnsi="Times New Roman" w:cs="Times New Roman"/>
          <w:sz w:val="24"/>
          <w:szCs w:val="24"/>
        </w:rPr>
      </w:pPr>
      <w:r>
        <w:rPr>
          <w:rFonts w:ascii="Times New Roman" w:hAnsi="Times New Roman" w:cs="Times New Roman"/>
          <w:sz w:val="24"/>
          <w:szCs w:val="24"/>
        </w:rPr>
        <w:t>Based on the assumption</w:t>
      </w:r>
      <w:r w:rsidR="009D5C02">
        <w:rPr>
          <w:rFonts w:ascii="Times New Roman" w:hAnsi="Times New Roman" w:cs="Times New Roman"/>
          <w:sz w:val="24"/>
          <w:szCs w:val="24"/>
        </w:rPr>
        <w:t xml:space="preserve"> regarding</w:t>
      </w:r>
      <w:r w:rsidR="009D5C02">
        <w:rPr>
          <w:rFonts w:ascii="Times New Roman" w:hAnsi="Times New Roman" w:cs="Times New Roman" w:hint="eastAsia"/>
          <w:sz w:val="24"/>
          <w:szCs w:val="24"/>
        </w:rPr>
        <w:t>‘</w:t>
      </w:r>
      <w:r w:rsidR="009D5C02">
        <w:rPr>
          <w:rFonts w:ascii="Times New Roman" w:hAnsi="Times New Roman" w:cs="Times New Roman" w:hint="eastAsia"/>
          <w:sz w:val="24"/>
          <w:szCs w:val="24"/>
        </w:rPr>
        <w:t>a</w:t>
      </w:r>
      <w:r w:rsidR="009D5C02">
        <w:rPr>
          <w:rFonts w:ascii="Times New Roman" w:hAnsi="Times New Roman" w:cs="Times New Roman"/>
          <w:sz w:val="24"/>
          <w:szCs w:val="24"/>
        </w:rPr>
        <w:t xml:space="preserve"> PDSCH’ </w:t>
      </w:r>
      <w:r w:rsidR="009D5C02">
        <w:rPr>
          <w:rFonts w:ascii="Times New Roman" w:hAnsi="Times New Roman" w:cs="Times New Roman" w:hint="eastAsia"/>
          <w:sz w:val="24"/>
          <w:szCs w:val="24"/>
        </w:rPr>
        <w:t>in</w:t>
      </w:r>
      <w:r w:rsidR="009D5C02">
        <w:rPr>
          <w:rFonts w:ascii="Times New Roman" w:hAnsi="Times New Roman" w:cs="Times New Roman"/>
          <w:sz w:val="24"/>
          <w:szCs w:val="24"/>
        </w:rPr>
        <w:t xml:space="preserve"> the </w:t>
      </w:r>
      <w:r w:rsidR="009D5C02" w:rsidRPr="00685A88">
        <w:rPr>
          <w:rFonts w:ascii="Times New Roman" w:hAnsi="Times New Roman" w:cs="Times New Roman"/>
          <w:sz w:val="24"/>
          <w:szCs w:val="24"/>
          <w:highlight w:val="yellow"/>
        </w:rPr>
        <w:t>yellow</w:t>
      </w:r>
      <w:r w:rsidR="009D5C02">
        <w:rPr>
          <w:rFonts w:ascii="Times New Roman" w:hAnsi="Times New Roman" w:cs="Times New Roman"/>
          <w:sz w:val="24"/>
          <w:szCs w:val="24"/>
        </w:rPr>
        <w:t xml:space="preserve"> part</w:t>
      </w:r>
      <w:r>
        <w:rPr>
          <w:rFonts w:ascii="Times New Roman" w:hAnsi="Times New Roman" w:cs="Times New Roman"/>
          <w:sz w:val="24"/>
          <w:szCs w:val="24"/>
        </w:rPr>
        <w:t xml:space="preserve">, for the case as shown in </w:t>
      </w:r>
      <w:r w:rsidR="00F37CEF">
        <w:rPr>
          <w:rFonts w:ascii="Times New Roman" w:hAnsi="Times New Roman" w:cs="Times New Roman"/>
          <w:sz w:val="24"/>
          <w:szCs w:val="24"/>
        </w:rPr>
        <w:t>F</w:t>
      </w:r>
      <w:r>
        <w:rPr>
          <w:rFonts w:ascii="Times New Roman" w:hAnsi="Times New Roman" w:cs="Times New Roman"/>
          <w:sz w:val="24"/>
          <w:szCs w:val="24"/>
        </w:rPr>
        <w:t xml:space="preserve">igure 3, where the single valid PDSCH is not associated with the last SLIV, NACK would be set for the HARQ-ACK information bit according to the </w:t>
      </w:r>
      <w:r w:rsidRPr="00685A88">
        <w:rPr>
          <w:rFonts w:ascii="Times New Roman" w:hAnsi="Times New Roman" w:cs="Times New Roman"/>
          <w:sz w:val="24"/>
          <w:szCs w:val="24"/>
          <w:highlight w:val="cyan"/>
        </w:rPr>
        <w:t>blue</w:t>
      </w:r>
      <w:r>
        <w:rPr>
          <w:rFonts w:ascii="Times New Roman" w:hAnsi="Times New Roman" w:cs="Times New Roman"/>
          <w:sz w:val="24"/>
          <w:szCs w:val="24"/>
        </w:rPr>
        <w:t xml:space="preserve"> part, regardless of whether the PDSCH is successfully received. Meanwhile, for a case where a single valid PDSCH is associated with the last SLIV, logical AND operation would be applied</w:t>
      </w:r>
      <w:r w:rsidRPr="00685A88">
        <w:rPr>
          <w:rFonts w:ascii="Times New Roman" w:hAnsi="Times New Roman" w:cs="Times New Roman"/>
          <w:sz w:val="24"/>
          <w:szCs w:val="24"/>
        </w:rPr>
        <w:t xml:space="preserve"> </w:t>
      </w:r>
      <w:r>
        <w:rPr>
          <w:rFonts w:ascii="Times New Roman" w:hAnsi="Times New Roman" w:cs="Times New Roman"/>
          <w:sz w:val="24"/>
          <w:szCs w:val="24"/>
        </w:rPr>
        <w:t xml:space="preserve">according to the </w:t>
      </w:r>
      <w:r w:rsidRPr="00685A88">
        <w:rPr>
          <w:rFonts w:ascii="Times New Roman" w:hAnsi="Times New Roman" w:cs="Times New Roman"/>
          <w:sz w:val="24"/>
          <w:szCs w:val="24"/>
          <w:highlight w:val="cyan"/>
        </w:rPr>
        <w:t>blue</w:t>
      </w:r>
      <w:r>
        <w:rPr>
          <w:rFonts w:ascii="Times New Roman" w:hAnsi="Times New Roman" w:cs="Times New Roman"/>
          <w:sz w:val="24"/>
          <w:szCs w:val="24"/>
        </w:rPr>
        <w:t xml:space="preserve"> part. </w:t>
      </w:r>
      <w:r w:rsidR="009D5C02">
        <w:rPr>
          <w:rFonts w:ascii="Times New Roman" w:hAnsi="Times New Roman" w:cs="Times New Roman"/>
          <w:sz w:val="24"/>
          <w:szCs w:val="24"/>
        </w:rPr>
        <w:t>The operations for b</w:t>
      </w:r>
      <w:r>
        <w:rPr>
          <w:rFonts w:ascii="Times New Roman" w:hAnsi="Times New Roman" w:cs="Times New Roman"/>
          <w:sz w:val="24"/>
          <w:szCs w:val="24"/>
        </w:rPr>
        <w:t xml:space="preserve">oth </w:t>
      </w:r>
      <w:r w:rsidR="009D5C02">
        <w:rPr>
          <w:rFonts w:ascii="Times New Roman" w:hAnsi="Times New Roman" w:cs="Times New Roman"/>
          <w:sz w:val="24"/>
          <w:szCs w:val="24"/>
        </w:rPr>
        <w:t xml:space="preserve">cases </w:t>
      </w:r>
      <w:r>
        <w:rPr>
          <w:rFonts w:ascii="Times New Roman" w:hAnsi="Times New Roman" w:cs="Times New Roman"/>
          <w:sz w:val="24"/>
          <w:szCs w:val="24"/>
        </w:rPr>
        <w:t xml:space="preserve">are </w:t>
      </w:r>
      <w:r w:rsidR="009D5C02">
        <w:rPr>
          <w:rFonts w:ascii="Times New Roman" w:hAnsi="Times New Roman" w:cs="Times New Roman"/>
          <w:sz w:val="24"/>
          <w:szCs w:val="24"/>
        </w:rPr>
        <w:t xml:space="preserve">obviously </w:t>
      </w:r>
      <w:r>
        <w:rPr>
          <w:rFonts w:ascii="Times New Roman" w:hAnsi="Times New Roman" w:cs="Times New Roman"/>
          <w:sz w:val="24"/>
          <w:szCs w:val="24"/>
        </w:rPr>
        <w:t>incorrect.</w:t>
      </w:r>
    </w:p>
    <w:tbl>
      <w:tblPr>
        <w:tblStyle w:val="af2"/>
        <w:tblW w:w="0" w:type="auto"/>
        <w:tblLook w:val="04A0" w:firstRow="1" w:lastRow="0" w:firstColumn="1" w:lastColumn="0" w:noHBand="0" w:noVBand="1"/>
      </w:tblPr>
      <w:tblGrid>
        <w:gridCol w:w="9736"/>
      </w:tblGrid>
      <w:tr w:rsidR="009D5C02" w:rsidRPr="009D5C02" w14:paraId="0BC4EAD1" w14:textId="77777777" w:rsidTr="008B6A68">
        <w:tc>
          <w:tcPr>
            <w:tcW w:w="9736" w:type="dxa"/>
          </w:tcPr>
          <w:p w14:paraId="0282EB50" w14:textId="77777777" w:rsidR="00C010B8" w:rsidRPr="009D5C02" w:rsidRDefault="00C010B8" w:rsidP="008B6A68">
            <w:pPr>
              <w:pStyle w:val="B2"/>
              <w:rPr>
                <w:lang w:eastAsia="zh-CN"/>
              </w:rPr>
            </w:pPr>
            <w:r w:rsidRPr="009D5C02">
              <w:rPr>
                <w:rFonts w:hint="eastAsia"/>
                <w:lang w:eastAsia="zh-CN"/>
              </w:rPr>
              <w:t xml:space="preserve">while </w:t>
            </w:r>
            <m:oMath>
              <m:r>
                <w:rPr>
                  <w:rFonts w:ascii="Cambria Math" w:hAnsi="Cambria Math"/>
                  <w:lang w:eastAsia="zh-CN"/>
                </w:rPr>
                <m:t>m&lt;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p>
          <w:p w14:paraId="738A07F8" w14:textId="77777777" w:rsidR="00C010B8" w:rsidRPr="009D5C02" w:rsidRDefault="00C010B8" w:rsidP="008B6A68">
            <w:pPr>
              <w:pStyle w:val="B3"/>
              <w:ind w:left="851" w:firstLine="0"/>
              <w:rPr>
                <w:lang w:eastAsia="zh-CN"/>
              </w:rPr>
            </w:pPr>
            <w:r w:rsidRPr="009D5C02">
              <w:rPr>
                <w:highlight w:val="yellow"/>
                <w:lang w:eastAsia="zh-CN"/>
              </w:rPr>
              <w:t>if</w:t>
            </w:r>
            <w:r w:rsidRPr="009D5C02">
              <w:rPr>
                <w:lang w:eastAsia="zh-CN"/>
              </w:rPr>
              <w:t xml:space="preserve"> </w:t>
            </w:r>
            <w:r w:rsidRPr="009D5C02">
              <w:rPr>
                <w:i/>
                <w:iCs/>
                <w:lang w:eastAsia="zh-CN"/>
              </w:rPr>
              <w:t>enableTimeDomainHARQ-Bundling</w:t>
            </w:r>
            <w:r w:rsidRPr="009D5C02">
              <w:rPr>
                <w:lang w:eastAsia="zh-CN"/>
              </w:rPr>
              <w:t xml:space="preserve"> is provided for serving cell </w:t>
            </w:r>
            <m:oMath>
              <m:r>
                <w:rPr>
                  <w:rFonts w:ascii="Cambria Math" w:hAnsi="Cambria Math"/>
                </w:rPr>
                <m:t xml:space="preserve">c </m:t>
              </m:r>
            </m:oMath>
            <w:r w:rsidRPr="009D5C02">
              <w:rPr>
                <w:rFonts w:hint="eastAsia"/>
                <w:lang w:eastAsia="zh-CN"/>
              </w:rPr>
              <w:t>an</w:t>
            </w:r>
            <w:r w:rsidRPr="009D5C02">
              <w:rPr>
                <w:lang w:eastAsia="zh-CN"/>
              </w:rPr>
              <w:t>d</w:t>
            </w:r>
            <w:bookmarkStart w:id="6" w:name="_Hlk95308618"/>
            <w:r w:rsidRPr="009D5C02">
              <w:rPr>
                <w:lang w:eastAsia="zh-CN"/>
              </w:rPr>
              <w:t xml:space="preserve"> </w:t>
            </w:r>
            <w:r w:rsidRPr="009D5C02">
              <w:rPr>
                <w:highlight w:val="yellow"/>
                <w:lang w:val="en-US" w:eastAsia="zh-CN"/>
              </w:rPr>
              <w:t>a</w:t>
            </w:r>
            <w:r w:rsidRPr="009D5C02">
              <w:rPr>
                <w:highlight w:val="yellow"/>
                <w:lang w:eastAsia="zh-CN"/>
              </w:rPr>
              <w:t xml:space="preserve"> PDSCH </w:t>
            </w:r>
            <w:bookmarkEnd w:id="6"/>
            <w:r w:rsidRPr="009D5C02">
              <w:rPr>
                <w:highlight w:val="yellow"/>
                <w:lang w:val="en-US" w:eastAsia="zh-CN"/>
              </w:rPr>
              <w:t xml:space="preserve">associated with occasion </w:t>
            </w:r>
            <m:oMath>
              <m:r>
                <w:rPr>
                  <w:rFonts w:ascii="Cambria Math" w:hAnsi="Cambria Math"/>
                  <w:highlight w:val="yellow"/>
                </w:rPr>
                <m:t>m</m:t>
              </m:r>
            </m:oMath>
            <w:r w:rsidRPr="009D5C02">
              <w:rPr>
                <w:highlight w:val="yellow"/>
                <w:lang w:eastAsia="zh-CN"/>
              </w:rPr>
              <w:t xml:space="preserve"> is scheduled by a DCI format indicati</w:t>
            </w:r>
            <w:r w:rsidRPr="009D5C02">
              <w:rPr>
                <w:highlight w:val="yellow"/>
                <w:lang w:val="en-US" w:eastAsia="zh-CN"/>
              </w:rPr>
              <w:t>ng</w:t>
            </w:r>
            <w:r w:rsidRPr="009D5C02">
              <w:rPr>
                <w:highlight w:val="yellow"/>
                <w:lang w:eastAsia="zh-CN"/>
              </w:rPr>
              <w:t xml:space="preserve"> </w:t>
            </w:r>
            <w:r w:rsidRPr="009D5C02">
              <w:rPr>
                <w:highlight w:val="yellow"/>
                <w:lang w:val="en-US" w:eastAsia="zh-CN"/>
              </w:rPr>
              <w:t xml:space="preserve">a TDRA </w:t>
            </w:r>
            <w:r w:rsidRPr="009D5C02">
              <w:rPr>
                <w:highlight w:val="yellow"/>
                <w:lang w:eastAsia="zh-CN"/>
              </w:rPr>
              <w:t xml:space="preserve">row </w:t>
            </w:r>
            <w:r w:rsidRPr="009D5C02">
              <w:rPr>
                <w:highlight w:val="yellow"/>
                <w:lang w:val="en-US" w:eastAsia="zh-CN"/>
              </w:rPr>
              <w:t xml:space="preserve">that </w:t>
            </w:r>
            <w:r w:rsidRPr="009D5C02">
              <w:rPr>
                <w:highlight w:val="yellow"/>
                <w:lang w:eastAsia="zh-CN"/>
              </w:rPr>
              <w:t>includ</w:t>
            </w:r>
            <w:r w:rsidRPr="009D5C02">
              <w:rPr>
                <w:highlight w:val="yellow"/>
                <w:lang w:val="en-US" w:eastAsia="zh-CN"/>
              </w:rPr>
              <w:t>es</w:t>
            </w:r>
            <w:r w:rsidRPr="009D5C02">
              <w:rPr>
                <w:highlight w:val="yellow"/>
                <w:lang w:eastAsia="zh-CN"/>
              </w:rPr>
              <w:t xml:space="preserve"> more than one SLIV entry</w:t>
            </w:r>
          </w:p>
          <w:p w14:paraId="11609FDF" w14:textId="77777777" w:rsidR="00C010B8" w:rsidRPr="009D5C02" w:rsidRDefault="00C010B8" w:rsidP="008B6A68">
            <w:pPr>
              <w:pStyle w:val="B4"/>
              <w:ind w:left="1134" w:firstLine="0"/>
              <w:rPr>
                <w:lang w:eastAsia="zh-CN"/>
              </w:rPr>
            </w:pPr>
            <w:r w:rsidRPr="009D5C02">
              <w:rPr>
                <w:lang w:eastAsia="zh-CN"/>
              </w:rPr>
              <w:t xml:space="preserve">if </w:t>
            </w:r>
            <w:r w:rsidRPr="009D5C02">
              <w:rPr>
                <w:i/>
              </w:rPr>
              <w:t>harq-ACK-SpatialBundlingPUCCH</w:t>
            </w:r>
            <w:r w:rsidRPr="009D5C02">
              <w:rPr>
                <w:lang w:val="en-US" w:eastAsia="zh-CN"/>
              </w:rPr>
              <w:t xml:space="preserve"> is not provided</w:t>
            </w:r>
            <w:r w:rsidRPr="009D5C02">
              <w:rPr>
                <w:lang w:eastAsia="zh-CN"/>
              </w:rPr>
              <w:t xml:space="preserve"> and the UE is configured by </w:t>
            </w:r>
            <w:r w:rsidRPr="009D5C02">
              <w:rPr>
                <w:i/>
              </w:rPr>
              <w:t>maxNrofCodeWordsScheduledByDCI</w:t>
            </w:r>
            <w:r w:rsidRPr="009D5C02">
              <w:rPr>
                <w:lang w:eastAsia="zh-CN"/>
              </w:rPr>
              <w:t xml:space="preserve"> with reception of two transport blocks for the active DL BWP of serving cell </w:t>
            </w:r>
            <m:oMath>
              <m:r>
                <w:rPr>
                  <w:rFonts w:ascii="Cambria Math" w:hAnsi="Cambria Math"/>
                </w:rPr>
                <m:t>c</m:t>
              </m:r>
            </m:oMath>
          </w:p>
          <w:p w14:paraId="42E1F246" w14:textId="77777777" w:rsidR="00C010B8" w:rsidRPr="009D5C02" w:rsidRDefault="00C010B8" w:rsidP="008B6A68">
            <w:pPr>
              <w:pStyle w:val="B5"/>
              <w:rPr>
                <w:lang w:eastAsia="zh-CN"/>
              </w:rPr>
            </w:pPr>
            <w:r w:rsidRPr="009D5C02">
              <w:rPr>
                <w:highlight w:val="cyan"/>
              </w:rPr>
              <w:t>if the PDSCH is associated with the last SLIV in the TDRA row</w:t>
            </w:r>
          </w:p>
          <w:p w14:paraId="71182D1C" w14:textId="77777777" w:rsidR="00C010B8" w:rsidRPr="009D5C02" w:rsidRDefault="00EA0459" w:rsidP="008B6A68">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rFonts w:hint="eastAsia"/>
                <w:lang w:eastAsia="zh-CN"/>
              </w:rPr>
              <w:t>=</w:t>
            </w:r>
            <w:r w:rsidR="00C010B8" w:rsidRPr="009D5C02">
              <w:t xml:space="preserve"> binary AND operation of the HARQ-ACK information bits corresponding to first transport blocks in PDSCH receptions, that do not overlap with an uplink symbol indicated</w:t>
            </w:r>
            <w:r w:rsidR="00C010B8" w:rsidRPr="009D5C02">
              <w:rPr>
                <w:lang w:val="en-US"/>
              </w:rPr>
              <w:t xml:space="preserve"> </w:t>
            </w:r>
            <w:r w:rsidR="00C010B8" w:rsidRPr="009D5C02">
              <w:t xml:space="preserve">by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C</w:t>
            </w:r>
            <w:r w:rsidR="00C010B8" w:rsidRPr="009D5C02">
              <w:rPr>
                <w:i/>
              </w:rPr>
              <w:t>ommon</w:t>
            </w:r>
            <w:r w:rsidR="00C010B8" w:rsidRPr="009D5C02">
              <w:t xml:space="preserve"> or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D</w:t>
            </w:r>
            <w:r w:rsidR="00C010B8" w:rsidRPr="009D5C02">
              <w:rPr>
                <w:i/>
              </w:rPr>
              <w:t>edicated</w:t>
            </w:r>
            <w:r w:rsidR="00C010B8" w:rsidRPr="009D5C02">
              <w:t xml:space="preserve">, </w:t>
            </w:r>
            <w:r w:rsidR="00C010B8" w:rsidRPr="009D5C02">
              <w:rPr>
                <w:lang w:eastAsia="zh-CN"/>
              </w:rPr>
              <w:t>scheduled by the DCI format</w:t>
            </w:r>
            <w:r w:rsidR="00C010B8" w:rsidRPr="009D5C02">
              <w:t xml:space="preserve"> on serving cell </w:t>
            </w:r>
            <m:oMath>
              <m:r>
                <w:rPr>
                  <w:rFonts w:ascii="Cambria Math" w:hAnsi="Cambria Math"/>
                  <w:lang w:eastAsia="zh-CN"/>
                </w:rPr>
                <m:t>c</m:t>
              </m:r>
            </m:oMath>
            <w:r w:rsidR="00C010B8" w:rsidRPr="009D5C02">
              <w:t>;</w:t>
            </w:r>
          </w:p>
          <w:p w14:paraId="47878887" w14:textId="77777777" w:rsidR="00C010B8" w:rsidRPr="009D5C02" w:rsidRDefault="00C010B8" w:rsidP="008B6A68">
            <w:pPr>
              <w:pStyle w:val="B5"/>
              <w:ind w:left="1701" w:firstLine="0"/>
            </w:pPr>
            <m:oMath>
              <m:r>
                <w:rPr>
                  <w:rFonts w:ascii="Cambria Math" w:hAnsi="Cambria Math"/>
                  <w:lang w:eastAsia="zh-CN"/>
                </w:rPr>
                <m:t>j=j+1</m:t>
              </m:r>
            </m:oMath>
            <w:r w:rsidRPr="009D5C02">
              <w:t>;</w:t>
            </w:r>
          </w:p>
          <w:p w14:paraId="358D788A" w14:textId="77777777" w:rsidR="00C010B8" w:rsidRPr="009D5C02" w:rsidRDefault="00EA0459" w:rsidP="008B6A68">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rFonts w:hint="eastAsia"/>
                <w:lang w:eastAsia="zh-CN"/>
              </w:rPr>
              <w:t>=</w:t>
            </w:r>
            <w:r w:rsidR="00C010B8" w:rsidRPr="009D5C02">
              <w:t xml:space="preserve"> binary AND operation of the HARQ-ACK information bits corresponding to second transport blocks in PDSCH receptions, that do not overlap with an uplink symbol indicated</w:t>
            </w:r>
            <w:r w:rsidR="00C010B8" w:rsidRPr="009D5C02">
              <w:rPr>
                <w:lang w:val="en-US"/>
              </w:rPr>
              <w:t xml:space="preserve"> </w:t>
            </w:r>
            <w:r w:rsidR="00C010B8" w:rsidRPr="009D5C02">
              <w:t xml:space="preserve">by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C</w:t>
            </w:r>
            <w:r w:rsidR="00C010B8" w:rsidRPr="009D5C02">
              <w:rPr>
                <w:i/>
              </w:rPr>
              <w:t>ommon</w:t>
            </w:r>
            <w:r w:rsidR="00C010B8" w:rsidRPr="009D5C02">
              <w:t xml:space="preserve"> or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D</w:t>
            </w:r>
            <w:r w:rsidR="00C010B8" w:rsidRPr="009D5C02">
              <w:rPr>
                <w:i/>
              </w:rPr>
              <w:t>edicated</w:t>
            </w:r>
            <w:r w:rsidR="00C010B8" w:rsidRPr="009D5C02">
              <w:t xml:space="preserve">, </w:t>
            </w:r>
            <w:r w:rsidR="00C010B8" w:rsidRPr="009D5C02">
              <w:rPr>
                <w:lang w:eastAsia="zh-CN"/>
              </w:rPr>
              <w:t>scheduled by the DCI format</w:t>
            </w:r>
            <w:r w:rsidR="00C010B8" w:rsidRPr="009D5C02">
              <w:t xml:space="preserve"> on serving cell </w:t>
            </w:r>
            <m:oMath>
              <m:r>
                <w:rPr>
                  <w:rFonts w:ascii="Cambria Math" w:hAnsi="Cambria Math"/>
                  <w:lang w:eastAsia="zh-CN"/>
                </w:rPr>
                <m:t>c</m:t>
              </m:r>
            </m:oMath>
            <w:r w:rsidR="00C010B8" w:rsidRPr="009D5C02">
              <w:t>;</w:t>
            </w:r>
          </w:p>
          <w:p w14:paraId="0F560347" w14:textId="77777777" w:rsidR="00C010B8" w:rsidRPr="009D5C02" w:rsidRDefault="00C010B8" w:rsidP="008B6A68">
            <w:pPr>
              <w:pStyle w:val="B5"/>
            </w:pPr>
            <w:r w:rsidRPr="009D5C02">
              <w:rPr>
                <w:highlight w:val="cyan"/>
                <w:lang w:eastAsia="zh-CN"/>
              </w:rPr>
              <w:t>else</w:t>
            </w:r>
          </w:p>
          <w:p w14:paraId="71C876A8" w14:textId="77777777" w:rsidR="00C010B8" w:rsidRPr="009D5C02" w:rsidRDefault="00EA0459" w:rsidP="008B6A68">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C010B8" w:rsidRPr="009D5C02">
              <w:rPr>
                <w:rFonts w:hint="eastAsia"/>
                <w:lang w:eastAsia="zh-CN"/>
              </w:rPr>
              <w:t xml:space="preserve"> </w:t>
            </w:r>
            <w:proofErr w:type="gramStart"/>
            <w:r w:rsidR="00C010B8" w:rsidRPr="009D5C02">
              <w:rPr>
                <w:rFonts w:hint="eastAsia"/>
                <w:lang w:eastAsia="zh-CN"/>
              </w:rPr>
              <w:t>N</w:t>
            </w:r>
            <w:r w:rsidR="00C010B8" w:rsidRPr="009D5C02">
              <w:rPr>
                <w:lang w:eastAsia="zh-CN"/>
              </w:rPr>
              <w:t>ACK;</w:t>
            </w:r>
            <w:proofErr w:type="gramEnd"/>
          </w:p>
          <w:p w14:paraId="327D1041" w14:textId="77777777" w:rsidR="00C010B8" w:rsidRPr="009D5C02" w:rsidRDefault="00C010B8" w:rsidP="008B6A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9D5C02">
              <w:t>;</w:t>
            </w:r>
          </w:p>
          <w:p w14:paraId="02E565F5" w14:textId="77777777" w:rsidR="00C010B8" w:rsidRPr="009D5C02" w:rsidRDefault="00EA0459" w:rsidP="008B6A68">
            <w:pPr>
              <w:pStyle w:val="B5"/>
              <w:ind w:left="1701" w:firstLine="0"/>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j</m:t>
                  </m:r>
                </m:sub>
                <m:sup>
                  <m:r>
                    <w:rPr>
                      <w:rFonts w:ascii="Cambria Math" w:hAnsi="Cambria Math"/>
                    </w:rPr>
                    <m:t>ACK</m:t>
                  </m:r>
                </m:sup>
              </m:sSubSup>
              <m:r>
                <m:rPr>
                  <m:sty m:val="p"/>
                </m:rPr>
                <w:rPr>
                  <w:rFonts w:ascii="Cambria Math" w:hAnsi="Cambria Math"/>
                </w:rPr>
                <m:t>=</m:t>
              </m:r>
            </m:oMath>
            <w:r w:rsidR="00C010B8" w:rsidRPr="009D5C02">
              <w:rPr>
                <w:rFonts w:hint="eastAsia"/>
                <w:lang w:eastAsia="zh-CN"/>
              </w:rPr>
              <w:t xml:space="preserve"> </w:t>
            </w:r>
            <w:proofErr w:type="gramStart"/>
            <w:r w:rsidR="00C010B8" w:rsidRPr="009D5C02">
              <w:rPr>
                <w:rFonts w:hint="eastAsia"/>
                <w:lang w:eastAsia="zh-CN"/>
              </w:rPr>
              <w:t>N</w:t>
            </w:r>
            <w:r w:rsidR="00C010B8" w:rsidRPr="009D5C02">
              <w:rPr>
                <w:lang w:eastAsia="zh-CN"/>
              </w:rPr>
              <w:t>ACK;</w:t>
            </w:r>
            <w:proofErr w:type="gramEnd"/>
          </w:p>
          <w:p w14:paraId="35852166" w14:textId="77777777" w:rsidR="00C010B8" w:rsidRPr="009D5C02" w:rsidRDefault="00C010B8" w:rsidP="008B6A68">
            <w:pPr>
              <w:pStyle w:val="B5"/>
            </w:pPr>
            <w:r w:rsidRPr="009D5C02">
              <w:t>end if</w:t>
            </w:r>
          </w:p>
          <w:p w14:paraId="4F5F2524" w14:textId="77777777" w:rsidR="00C010B8" w:rsidRPr="009D5C02" w:rsidRDefault="00C010B8" w:rsidP="008B6A68">
            <w:pPr>
              <w:pStyle w:val="B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9D5C02">
              <w:t>;</w:t>
            </w:r>
          </w:p>
          <w:p w14:paraId="1020B3D1" w14:textId="77777777" w:rsidR="00C010B8" w:rsidRPr="009D5C02" w:rsidRDefault="00C010B8" w:rsidP="008B6A68">
            <w:pPr>
              <w:pStyle w:val="B4"/>
              <w:ind w:left="1134" w:firstLine="0"/>
              <w:rPr>
                <w:lang w:eastAsia="zh-CN"/>
              </w:rPr>
            </w:pPr>
            <w:r w:rsidRPr="009D5C02">
              <w:rPr>
                <w:lang w:eastAsia="zh-CN"/>
              </w:rPr>
              <w:t xml:space="preserve">elseif </w:t>
            </w:r>
            <w:r w:rsidRPr="009D5C02">
              <w:rPr>
                <w:i/>
              </w:rPr>
              <w:t>harq-ACK-SpatialBundlingPUCCH</w:t>
            </w:r>
            <w:r w:rsidRPr="009D5C02">
              <w:rPr>
                <w:lang w:val="en-US" w:eastAsia="zh-CN"/>
              </w:rPr>
              <w:t xml:space="preserve"> is </w:t>
            </w:r>
            <w:proofErr w:type="gramStart"/>
            <w:r w:rsidRPr="009D5C02">
              <w:rPr>
                <w:lang w:val="en-US" w:eastAsia="zh-CN"/>
              </w:rPr>
              <w:t>provided</w:t>
            </w:r>
            <w:proofErr w:type="gramEnd"/>
            <w:r w:rsidRPr="009D5C02">
              <w:rPr>
                <w:lang w:eastAsia="zh-CN"/>
              </w:rPr>
              <w:t xml:space="preserve"> and the UE is configured by </w:t>
            </w:r>
            <w:r w:rsidRPr="009D5C02">
              <w:rPr>
                <w:i/>
              </w:rPr>
              <w:t>maxNrofCodeWordsScheduledByDCI</w:t>
            </w:r>
            <w:r w:rsidRPr="009D5C02">
              <w:rPr>
                <w:lang w:eastAsia="zh-CN"/>
              </w:rPr>
              <w:t xml:space="preserve"> with reception of two transport blocks for the active DL BWP of serving cell </w:t>
            </w:r>
            <m:oMath>
              <m:r>
                <w:rPr>
                  <w:rFonts w:ascii="Cambria Math" w:hAnsi="Cambria Math"/>
                </w:rPr>
                <m:t>c</m:t>
              </m:r>
            </m:oMath>
          </w:p>
          <w:p w14:paraId="519F1551" w14:textId="77777777" w:rsidR="00C010B8" w:rsidRPr="009D5C02" w:rsidRDefault="00C010B8" w:rsidP="008B6A68">
            <w:pPr>
              <w:pStyle w:val="B5"/>
              <w:ind w:left="1418" w:firstLine="0"/>
              <w:rPr>
                <w:lang w:eastAsia="zh-CN"/>
              </w:rPr>
            </w:pPr>
            <w:r w:rsidRPr="009D5C02">
              <w:rPr>
                <w:highlight w:val="cyan"/>
              </w:rPr>
              <w:t xml:space="preserve">if the PDSCH is associated with the last SLIV in the TDRA </w:t>
            </w:r>
            <w:proofErr w:type="gramStart"/>
            <w:r w:rsidRPr="009D5C02">
              <w:rPr>
                <w:highlight w:val="cyan"/>
              </w:rPr>
              <w:t>row;</w:t>
            </w:r>
            <w:proofErr w:type="gramEnd"/>
          </w:p>
          <w:p w14:paraId="5F01ADB3" w14:textId="77777777" w:rsidR="00C010B8" w:rsidRPr="009D5C02" w:rsidRDefault="00EA0459" w:rsidP="008B6A68">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lang w:eastAsia="zh-CN"/>
              </w:rPr>
              <w:t>=</w:t>
            </w:r>
            <w:r w:rsidR="00C010B8" w:rsidRPr="009D5C02">
              <w:t xml:space="preserve"> binary AND operation of the HARQ-ACK information bits corresponding to all transport blocks in PDSCHs, that do not overlap with an uplink symbol indicated</w:t>
            </w:r>
            <w:r w:rsidR="00C010B8" w:rsidRPr="009D5C02">
              <w:rPr>
                <w:lang w:val="en-US"/>
              </w:rPr>
              <w:t xml:space="preserve"> </w:t>
            </w:r>
            <w:r w:rsidR="00C010B8" w:rsidRPr="009D5C02">
              <w:t xml:space="preserve">by </w:t>
            </w:r>
            <w:r w:rsidR="00C010B8" w:rsidRPr="009D5C02">
              <w:rPr>
                <w:i/>
                <w:lang w:val="en-US"/>
              </w:rPr>
              <w:t>tdd-</w:t>
            </w:r>
            <w:r w:rsidR="00C010B8" w:rsidRPr="009D5C02">
              <w:rPr>
                <w:i/>
              </w:rPr>
              <w:t>UL-DL-</w:t>
            </w:r>
            <w:r w:rsidR="00C010B8" w:rsidRPr="009D5C02">
              <w:rPr>
                <w:i/>
                <w:lang w:val="en-US"/>
              </w:rPr>
              <w:lastRenderedPageBreak/>
              <w:t>C</w:t>
            </w:r>
            <w:r w:rsidR="00C010B8" w:rsidRPr="009D5C02">
              <w:rPr>
                <w:i/>
              </w:rPr>
              <w:t>onfiguration</w:t>
            </w:r>
            <w:r w:rsidR="00C010B8" w:rsidRPr="009D5C02">
              <w:rPr>
                <w:i/>
                <w:lang w:val="en-US"/>
              </w:rPr>
              <w:t>C</w:t>
            </w:r>
            <w:r w:rsidR="00C010B8" w:rsidRPr="009D5C02">
              <w:rPr>
                <w:i/>
              </w:rPr>
              <w:t>ommon</w:t>
            </w:r>
            <w:r w:rsidR="00C010B8" w:rsidRPr="009D5C02">
              <w:t xml:space="preserve"> or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D</w:t>
            </w:r>
            <w:r w:rsidR="00C010B8" w:rsidRPr="009D5C02">
              <w:rPr>
                <w:i/>
              </w:rPr>
              <w:t>edicated</w:t>
            </w:r>
            <w:r w:rsidR="00C010B8" w:rsidRPr="009D5C02">
              <w:t xml:space="preserve">, </w:t>
            </w:r>
            <w:r w:rsidR="00C010B8" w:rsidRPr="009D5C02">
              <w:rPr>
                <w:lang w:eastAsia="zh-CN"/>
              </w:rPr>
              <w:t>scheduled by the DCI format</w:t>
            </w:r>
            <w:r w:rsidR="00C010B8" w:rsidRPr="009D5C02">
              <w:t xml:space="preserve"> of serving cell </w:t>
            </w:r>
            <m:oMath>
              <m:r>
                <w:rPr>
                  <w:rFonts w:ascii="Cambria Math" w:hAnsi="Cambria Math"/>
                  <w:lang w:eastAsia="zh-CN"/>
                </w:rPr>
                <m:t>c</m:t>
              </m:r>
            </m:oMath>
            <w:r w:rsidR="00C010B8" w:rsidRPr="009D5C02">
              <w:rPr>
                <w:rFonts w:hint="eastAsia"/>
              </w:rPr>
              <w:t xml:space="preserve"> </w:t>
            </w:r>
          </w:p>
          <w:p w14:paraId="5E718DBB" w14:textId="77777777" w:rsidR="00C010B8" w:rsidRPr="009D5C02" w:rsidRDefault="00C010B8" w:rsidP="008B6A68">
            <w:pPr>
              <w:pStyle w:val="B5"/>
              <w:ind w:left="1985" w:firstLine="0"/>
            </w:pPr>
            <w:r w:rsidRPr="009D5C02">
              <w:t xml:space="preserve">if the UE receives one transport block, the UE assumes ACK for the second transport </w:t>
            </w:r>
            <w:proofErr w:type="gramStart"/>
            <w:r w:rsidRPr="009D5C02">
              <w:t>block;</w:t>
            </w:r>
            <w:proofErr w:type="gramEnd"/>
          </w:p>
          <w:p w14:paraId="455739BE" w14:textId="77777777" w:rsidR="00C010B8" w:rsidRPr="009D5C02" w:rsidRDefault="00C010B8" w:rsidP="008B6A68">
            <w:pPr>
              <w:pStyle w:val="B5"/>
              <w:ind w:left="1418" w:firstLine="0"/>
            </w:pPr>
            <w:r w:rsidRPr="009D5C02">
              <w:rPr>
                <w:highlight w:val="cyan"/>
              </w:rPr>
              <w:t>else</w:t>
            </w:r>
          </w:p>
          <w:p w14:paraId="3E4EFCB3" w14:textId="77777777" w:rsidR="00C010B8" w:rsidRPr="009D5C02" w:rsidRDefault="00EA0459" w:rsidP="008B6A68">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lang w:eastAsia="zh-CN"/>
              </w:rPr>
              <w:t xml:space="preserve">= </w:t>
            </w:r>
            <w:proofErr w:type="gramStart"/>
            <w:r w:rsidR="00C010B8" w:rsidRPr="009D5C02">
              <w:rPr>
                <w:lang w:eastAsia="zh-CN"/>
              </w:rPr>
              <w:t>NACK;</w:t>
            </w:r>
            <w:proofErr w:type="gramEnd"/>
          </w:p>
          <w:p w14:paraId="77412E39" w14:textId="77777777" w:rsidR="00C010B8" w:rsidRPr="009D5C02" w:rsidRDefault="00C010B8" w:rsidP="008B6A68">
            <w:pPr>
              <w:pStyle w:val="B5"/>
              <w:ind w:left="1418" w:firstLine="0"/>
              <w:rPr>
                <w:lang w:eastAsia="zh-CN"/>
              </w:rPr>
            </w:pPr>
            <w:r w:rsidRPr="009D5C02">
              <w:rPr>
                <w:rFonts w:hint="eastAsia"/>
                <w:lang w:eastAsia="zh-CN"/>
              </w:rPr>
              <w:t>e</w:t>
            </w:r>
            <w:r w:rsidRPr="009D5C02">
              <w:rPr>
                <w:lang w:eastAsia="zh-CN"/>
              </w:rPr>
              <w:t>nd if</w:t>
            </w:r>
          </w:p>
          <w:p w14:paraId="1A9740B0" w14:textId="77777777" w:rsidR="00C010B8" w:rsidRPr="009D5C02" w:rsidRDefault="00C010B8" w:rsidP="008B6A68">
            <w:pPr>
              <w:pStyle w:val="B5"/>
              <w:ind w:left="1418" w:firstLine="0"/>
            </w:pPr>
            <m:oMath>
              <m:r>
                <w:rPr>
                  <w:rFonts w:ascii="Cambria Math" w:hAnsi="Cambria Math"/>
                  <w:lang w:eastAsia="zh-CN"/>
                </w:rPr>
                <m:t>j=j+1</m:t>
              </m:r>
            </m:oMath>
            <w:r w:rsidRPr="009D5C02">
              <w:t>;</w:t>
            </w:r>
          </w:p>
          <w:p w14:paraId="37995CB5" w14:textId="77777777" w:rsidR="00C010B8" w:rsidRPr="009D5C02" w:rsidRDefault="00C010B8" w:rsidP="008B6A68">
            <w:pPr>
              <w:pStyle w:val="B4"/>
              <w:rPr>
                <w:lang w:eastAsia="zh-CN"/>
              </w:rPr>
            </w:pPr>
            <w:r w:rsidRPr="009D5C02">
              <w:rPr>
                <w:lang w:eastAsia="zh-CN"/>
              </w:rPr>
              <w:t>else</w:t>
            </w:r>
          </w:p>
          <w:p w14:paraId="11864B25" w14:textId="77777777" w:rsidR="00C010B8" w:rsidRPr="009D5C02" w:rsidRDefault="00C010B8" w:rsidP="008B6A68">
            <w:pPr>
              <w:pStyle w:val="B5"/>
              <w:ind w:left="1418" w:firstLine="0"/>
              <w:rPr>
                <w:lang w:eastAsia="zh-CN"/>
              </w:rPr>
            </w:pPr>
            <w:r w:rsidRPr="009D5C02">
              <w:rPr>
                <w:highlight w:val="cyan"/>
              </w:rPr>
              <w:t xml:space="preserve">if the PDSCH is associated with the last SLIV in the TDRA </w:t>
            </w:r>
            <w:proofErr w:type="gramStart"/>
            <w:r w:rsidRPr="009D5C02">
              <w:rPr>
                <w:highlight w:val="cyan"/>
              </w:rPr>
              <w:t>row;</w:t>
            </w:r>
            <w:proofErr w:type="gramEnd"/>
          </w:p>
          <w:p w14:paraId="67FD978A" w14:textId="77777777" w:rsidR="00C010B8" w:rsidRPr="009D5C02" w:rsidRDefault="00EA0459" w:rsidP="008B6A68">
            <w:pPr>
              <w:pStyle w:val="B5"/>
              <w:ind w:left="1701" w:firstLine="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lang w:eastAsia="zh-CN"/>
              </w:rPr>
              <w:t>=</w:t>
            </w:r>
            <w:r w:rsidR="00C010B8" w:rsidRPr="009D5C02">
              <w:t>binary AND operation of the HARQ-ACK information bits corresponding to all transport blocks in PDSCHs, that do not overlap with an uplink symbol indicated</w:t>
            </w:r>
            <w:r w:rsidR="00C010B8" w:rsidRPr="009D5C02">
              <w:rPr>
                <w:lang w:val="en-US"/>
              </w:rPr>
              <w:t xml:space="preserve"> </w:t>
            </w:r>
            <w:r w:rsidR="00C010B8" w:rsidRPr="009D5C02">
              <w:t xml:space="preserve">by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C</w:t>
            </w:r>
            <w:r w:rsidR="00C010B8" w:rsidRPr="009D5C02">
              <w:rPr>
                <w:i/>
              </w:rPr>
              <w:t>ommon</w:t>
            </w:r>
            <w:r w:rsidR="00C010B8" w:rsidRPr="009D5C02">
              <w:t xml:space="preserve"> or </w:t>
            </w:r>
            <w:r w:rsidR="00C010B8" w:rsidRPr="009D5C02">
              <w:rPr>
                <w:i/>
                <w:lang w:val="en-US"/>
              </w:rPr>
              <w:t>tdd-</w:t>
            </w:r>
            <w:r w:rsidR="00C010B8" w:rsidRPr="009D5C02">
              <w:rPr>
                <w:i/>
              </w:rPr>
              <w:t>UL-DL-</w:t>
            </w:r>
            <w:r w:rsidR="00C010B8" w:rsidRPr="009D5C02">
              <w:rPr>
                <w:i/>
                <w:lang w:val="en-US"/>
              </w:rPr>
              <w:t>C</w:t>
            </w:r>
            <w:r w:rsidR="00C010B8" w:rsidRPr="009D5C02">
              <w:rPr>
                <w:i/>
              </w:rPr>
              <w:t>onfiguration</w:t>
            </w:r>
            <w:r w:rsidR="00C010B8" w:rsidRPr="009D5C02">
              <w:rPr>
                <w:i/>
                <w:lang w:val="en-US"/>
              </w:rPr>
              <w:t>D</w:t>
            </w:r>
            <w:r w:rsidR="00C010B8" w:rsidRPr="009D5C02">
              <w:rPr>
                <w:i/>
              </w:rPr>
              <w:t>edicated</w:t>
            </w:r>
            <w:r w:rsidR="00C010B8" w:rsidRPr="009D5C02">
              <w:t xml:space="preserve">, </w:t>
            </w:r>
            <w:r w:rsidR="00C010B8" w:rsidRPr="009D5C02">
              <w:rPr>
                <w:lang w:eastAsia="zh-CN"/>
              </w:rPr>
              <w:t>scheduled by the DCI format</w:t>
            </w:r>
            <w:r w:rsidR="00C010B8" w:rsidRPr="009D5C02">
              <w:t xml:space="preserve"> of serving cell </w:t>
            </w:r>
            <m:oMath>
              <m:r>
                <w:rPr>
                  <w:rFonts w:ascii="Cambria Math" w:hAnsi="Cambria Math"/>
                  <w:lang w:eastAsia="zh-CN"/>
                </w:rPr>
                <m:t>c</m:t>
              </m:r>
            </m:oMath>
          </w:p>
          <w:p w14:paraId="06AB85D1" w14:textId="77777777" w:rsidR="00C010B8" w:rsidRPr="009D5C02" w:rsidRDefault="00C010B8" w:rsidP="008B6A68">
            <w:pPr>
              <w:pStyle w:val="B5"/>
              <w:ind w:left="1418" w:firstLine="0"/>
            </w:pPr>
            <w:r w:rsidRPr="009D5C02">
              <w:rPr>
                <w:highlight w:val="cyan"/>
              </w:rPr>
              <w:t>else</w:t>
            </w:r>
          </w:p>
          <w:p w14:paraId="7D395FFD" w14:textId="77777777" w:rsidR="00C010B8" w:rsidRPr="009D5C02" w:rsidRDefault="00EA0459" w:rsidP="008B6A68">
            <w:pPr>
              <w:pStyle w:val="B5"/>
              <w:ind w:left="1701" w:firstLine="0"/>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rsidR="00C010B8" w:rsidRPr="009D5C02">
              <w:t xml:space="preserve"> </w:t>
            </w:r>
            <w:r w:rsidR="00C010B8" w:rsidRPr="009D5C02">
              <w:rPr>
                <w:lang w:eastAsia="zh-CN"/>
              </w:rPr>
              <w:t xml:space="preserve">= </w:t>
            </w:r>
            <w:proofErr w:type="gramStart"/>
            <w:r w:rsidR="00C010B8" w:rsidRPr="009D5C02">
              <w:rPr>
                <w:lang w:eastAsia="zh-CN"/>
              </w:rPr>
              <w:t>NACK;</w:t>
            </w:r>
            <w:proofErr w:type="gramEnd"/>
          </w:p>
          <w:p w14:paraId="1D246E8A" w14:textId="77777777" w:rsidR="00C010B8" w:rsidRPr="009D5C02" w:rsidRDefault="00C010B8" w:rsidP="008B6A68">
            <w:pPr>
              <w:pStyle w:val="B5"/>
              <w:ind w:left="1418" w:firstLine="0"/>
              <w:rPr>
                <w:lang w:eastAsia="zh-CN"/>
              </w:rPr>
            </w:pPr>
            <w:r w:rsidRPr="009D5C02">
              <w:rPr>
                <w:rFonts w:hint="eastAsia"/>
                <w:lang w:eastAsia="zh-CN"/>
              </w:rPr>
              <w:t>e</w:t>
            </w:r>
            <w:r w:rsidRPr="009D5C02">
              <w:rPr>
                <w:lang w:eastAsia="zh-CN"/>
              </w:rPr>
              <w:t>nd if</w:t>
            </w:r>
          </w:p>
          <w:p w14:paraId="19B160E7" w14:textId="77777777" w:rsidR="00C010B8" w:rsidRPr="009D5C02" w:rsidRDefault="00C010B8" w:rsidP="008B6A68">
            <w:pPr>
              <w:pStyle w:val="B5"/>
              <w:ind w:left="1418" w:firstLine="0"/>
              <w:rPr>
                <w:lang w:eastAsia="zh-CN"/>
              </w:rPr>
            </w:pPr>
            <m:oMath>
              <m:r>
                <w:rPr>
                  <w:rFonts w:ascii="Cambria Math" w:hAnsi="Cambria Math"/>
                  <w:lang w:eastAsia="zh-CN"/>
                </w:rPr>
                <m:t>j=j+1</m:t>
              </m:r>
            </m:oMath>
            <w:r w:rsidRPr="009D5C02">
              <w:t>;</w:t>
            </w:r>
            <w:r w:rsidRPr="009D5C02">
              <w:rPr>
                <w:lang w:eastAsia="zh-CN"/>
              </w:rPr>
              <w:tab/>
            </w:r>
          </w:p>
          <w:p w14:paraId="44DF3D4F" w14:textId="77777777" w:rsidR="00C010B8" w:rsidRPr="009D5C02" w:rsidRDefault="00C010B8" w:rsidP="008B6A68">
            <w:pPr>
              <w:pStyle w:val="B4"/>
            </w:pPr>
            <w:r w:rsidRPr="009D5C02">
              <w:rPr>
                <w:lang w:eastAsia="zh-CN"/>
              </w:rPr>
              <w:t>end if</w:t>
            </w:r>
          </w:p>
          <w:p w14:paraId="433FCCCD" w14:textId="77777777" w:rsidR="00C010B8" w:rsidRPr="009D5C02" w:rsidRDefault="00C010B8" w:rsidP="008B6A68">
            <w:pPr>
              <w:pStyle w:val="B3"/>
              <w:rPr>
                <w:lang w:eastAsia="zh-CN"/>
              </w:rPr>
            </w:pPr>
            <w:r w:rsidRPr="009D5C02">
              <w:rPr>
                <w:highlight w:val="yellow"/>
                <w:lang w:eastAsia="zh-CN"/>
              </w:rPr>
              <w:t>else</w:t>
            </w:r>
          </w:p>
          <w:p w14:paraId="01A0AACB" w14:textId="77777777" w:rsidR="00C010B8" w:rsidRPr="009D5C02" w:rsidRDefault="00C010B8" w:rsidP="008B6A68">
            <w:pPr>
              <w:spacing w:before="240"/>
              <w:rPr>
                <w:rFonts w:ascii="Times New Roman" w:hAnsi="Times New Roman" w:cs="Times New Roman"/>
                <w:sz w:val="24"/>
                <w:szCs w:val="24"/>
              </w:rPr>
            </w:pPr>
            <w:r w:rsidRPr="009D5C02">
              <w:rPr>
                <w:rFonts w:ascii="Times New Roman" w:hAnsi="Times New Roman" w:cs="Times New Roman"/>
                <w:sz w:val="24"/>
                <w:szCs w:val="24"/>
              </w:rPr>
              <w:t>…</w:t>
            </w:r>
          </w:p>
        </w:tc>
      </w:tr>
    </w:tbl>
    <w:p w14:paraId="77929191" w14:textId="5CE19B22" w:rsidR="009450EE" w:rsidRPr="009450EE" w:rsidRDefault="009450EE" w:rsidP="00685A88">
      <w:pPr>
        <w:spacing w:before="240"/>
        <w:rPr>
          <w:rFonts w:ascii="Times New Roman" w:hAnsi="Times New Roman" w:cs="Times New Roman"/>
          <w:b/>
          <w:bCs/>
          <w:sz w:val="24"/>
          <w:szCs w:val="24"/>
        </w:rPr>
      </w:pPr>
      <w:r>
        <w:rPr>
          <w:rFonts w:ascii="Times New Roman" w:hAnsi="Times New Roman" w:cs="Times New Roman"/>
          <w:b/>
          <w:bCs/>
          <w:sz w:val="24"/>
          <w:szCs w:val="24"/>
        </w:rPr>
        <w:lastRenderedPageBreak/>
        <w:t>Observation</w:t>
      </w:r>
      <w:r w:rsidR="009D5C02">
        <w:rPr>
          <w:rFonts w:ascii="Times New Roman" w:hAnsi="Times New Roman" w:cs="Times New Roman"/>
          <w:b/>
          <w:bCs/>
          <w:sz w:val="24"/>
          <w:szCs w:val="24"/>
        </w:rPr>
        <w:t xml:space="preserve"> </w:t>
      </w:r>
      <w:r w:rsidR="00931E7C">
        <w:rPr>
          <w:rFonts w:ascii="Times New Roman" w:hAnsi="Times New Roman" w:cs="Times New Roman"/>
          <w:b/>
          <w:bCs/>
          <w:sz w:val="24"/>
          <w:szCs w:val="24"/>
        </w:rPr>
        <w:t>3</w:t>
      </w:r>
      <w:r>
        <w:rPr>
          <w:rFonts w:ascii="Times New Roman" w:hAnsi="Times New Roman" w:cs="Times New Roman" w:hint="eastAsia"/>
          <w:b/>
          <w:bCs/>
          <w:sz w:val="24"/>
          <w:szCs w:val="24"/>
        </w:rPr>
        <w:t>：</w:t>
      </w:r>
      <w:r>
        <w:rPr>
          <w:rFonts w:ascii="Times New Roman" w:hAnsi="Times New Roman" w:cs="Times New Roman"/>
          <w:b/>
          <w:bCs/>
          <w:sz w:val="24"/>
          <w:szCs w:val="24"/>
        </w:rPr>
        <w:t>According to the TS38.213</w:t>
      </w:r>
      <w:r w:rsidR="009D5C02">
        <w:rPr>
          <w:rFonts w:ascii="Times New Roman" w:hAnsi="Times New Roman" w:cs="Times New Roman"/>
          <w:b/>
          <w:bCs/>
          <w:sz w:val="24"/>
          <w:szCs w:val="24"/>
        </w:rPr>
        <w:t xml:space="preserve"> h00</w:t>
      </w:r>
      <w:r>
        <w:rPr>
          <w:rFonts w:ascii="Times New Roman" w:hAnsi="Times New Roman" w:cs="Times New Roman"/>
          <w:b/>
          <w:bCs/>
          <w:sz w:val="24"/>
          <w:szCs w:val="24"/>
        </w:rPr>
        <w:t xml:space="preserve">, for Type-1 HARQ-ACK codebook with time domain bundling, </w:t>
      </w:r>
      <w:r w:rsidR="009D5C02" w:rsidRPr="009450EE">
        <w:rPr>
          <w:rFonts w:ascii="Times New Roman" w:hAnsi="Times New Roman" w:cs="Times New Roman" w:hint="eastAsia"/>
          <w:b/>
          <w:bCs/>
          <w:sz w:val="24"/>
          <w:szCs w:val="24"/>
        </w:rPr>
        <w:t>for</w:t>
      </w:r>
      <w:r w:rsidR="009D5C02" w:rsidRPr="009450EE">
        <w:rPr>
          <w:rFonts w:ascii="Times New Roman" w:hAnsi="Times New Roman" w:cs="Times New Roman"/>
          <w:b/>
          <w:bCs/>
          <w:sz w:val="24"/>
          <w:szCs w:val="24"/>
        </w:rPr>
        <w:t xml:space="preserve"> </w:t>
      </w:r>
      <w:r w:rsidR="009D5C02" w:rsidRPr="009450EE">
        <w:rPr>
          <w:rFonts w:ascii="Times New Roman" w:hAnsi="Times New Roman" w:cs="Times New Roman" w:hint="eastAsia"/>
          <w:b/>
          <w:bCs/>
          <w:sz w:val="24"/>
          <w:szCs w:val="24"/>
        </w:rPr>
        <w:t>a</w:t>
      </w:r>
      <w:r w:rsidR="009D5C02" w:rsidRPr="009450EE">
        <w:rPr>
          <w:rFonts w:ascii="Times New Roman" w:hAnsi="Times New Roman" w:cs="Times New Roman"/>
          <w:b/>
          <w:bCs/>
          <w:sz w:val="24"/>
          <w:szCs w:val="24"/>
        </w:rPr>
        <w:t xml:space="preserve"> candidate PDSCH reception occasion associated with a single valid PDSCH scheduled by a DCI which</w:t>
      </w:r>
      <w:r w:rsidR="009D5C02">
        <w:rPr>
          <w:rFonts w:ascii="Times New Roman" w:hAnsi="Times New Roman" w:cs="Times New Roman"/>
          <w:b/>
          <w:bCs/>
          <w:sz w:val="24"/>
          <w:szCs w:val="24"/>
        </w:rPr>
        <w:t xml:space="preserve"> </w:t>
      </w:r>
      <w:r w:rsidR="009D5C02" w:rsidRPr="009450EE">
        <w:rPr>
          <w:rFonts w:ascii="Times New Roman" w:hAnsi="Times New Roman" w:cs="Times New Roman"/>
          <w:b/>
          <w:bCs/>
          <w:sz w:val="24"/>
          <w:szCs w:val="24"/>
        </w:rPr>
        <w:t>indicate</w:t>
      </w:r>
      <w:r w:rsidR="009D5C02">
        <w:rPr>
          <w:rFonts w:ascii="Times New Roman" w:hAnsi="Times New Roman" w:cs="Times New Roman"/>
          <w:b/>
          <w:bCs/>
          <w:sz w:val="24"/>
          <w:szCs w:val="24"/>
        </w:rPr>
        <w:t>s</w:t>
      </w:r>
      <w:r w:rsidR="009D5C02" w:rsidRPr="009450EE">
        <w:rPr>
          <w:rFonts w:ascii="Times New Roman" w:hAnsi="Times New Roman" w:cs="Times New Roman"/>
          <w:b/>
          <w:bCs/>
          <w:sz w:val="24"/>
          <w:szCs w:val="24"/>
        </w:rPr>
        <w:t xml:space="preserve"> a TDRA row including more than one SLIV</w:t>
      </w:r>
      <w:r w:rsidR="009D5C02">
        <w:rPr>
          <w:rFonts w:ascii="Times New Roman" w:hAnsi="Times New Roman" w:cs="Times New Roman"/>
          <w:b/>
          <w:bCs/>
          <w:sz w:val="24"/>
          <w:szCs w:val="24"/>
        </w:rPr>
        <w:t xml:space="preserve">, the corresponding </w:t>
      </w:r>
      <w:r w:rsidRPr="009450EE">
        <w:rPr>
          <w:rFonts w:ascii="Times New Roman" w:hAnsi="Times New Roman" w:cs="Times New Roman"/>
          <w:b/>
          <w:bCs/>
          <w:sz w:val="24"/>
          <w:szCs w:val="24"/>
        </w:rPr>
        <w:t xml:space="preserve">HARQ-ACK information bit </w:t>
      </w:r>
      <w:r w:rsidR="009D5C02">
        <w:rPr>
          <w:rFonts w:ascii="Times New Roman" w:hAnsi="Times New Roman" w:cs="Times New Roman"/>
          <w:b/>
          <w:bCs/>
          <w:sz w:val="24"/>
          <w:szCs w:val="24"/>
        </w:rPr>
        <w:t>is not correctly set</w:t>
      </w:r>
      <w:r w:rsidRPr="009450EE">
        <w:rPr>
          <w:rFonts w:ascii="Times New Roman" w:hAnsi="Times New Roman" w:cs="Times New Roman"/>
          <w:b/>
          <w:bCs/>
          <w:sz w:val="24"/>
          <w:szCs w:val="24"/>
        </w:rPr>
        <w:t>.</w:t>
      </w:r>
    </w:p>
    <w:p w14:paraId="7CD30712" w14:textId="286ACDEC" w:rsidR="00274BB4" w:rsidRDefault="00685A88" w:rsidP="00685A88">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sidR="009450EE">
        <w:rPr>
          <w:rFonts w:ascii="Times New Roman" w:hAnsi="Times New Roman" w:cs="Times New Roman"/>
          <w:b/>
          <w:bCs/>
          <w:sz w:val="24"/>
          <w:szCs w:val="24"/>
        </w:rPr>
        <w:t>6</w:t>
      </w:r>
      <w:r>
        <w:rPr>
          <w:rFonts w:ascii="Times New Roman" w:hAnsi="Times New Roman" w:cs="Times New Roman"/>
          <w:b/>
          <w:bCs/>
          <w:sz w:val="24"/>
          <w:szCs w:val="24"/>
        </w:rPr>
        <w:t xml:space="preserve">: For Type-1 HARQ-ACK codebook with time domain bundling, </w:t>
      </w:r>
      <w:r w:rsidR="00931E7C">
        <w:rPr>
          <w:rFonts w:ascii="Times New Roman" w:hAnsi="Times New Roman" w:cs="Times New Roman"/>
          <w:b/>
          <w:bCs/>
          <w:sz w:val="24"/>
          <w:szCs w:val="24"/>
        </w:rPr>
        <w:t xml:space="preserve">clarify </w:t>
      </w:r>
      <w:r w:rsidR="00274BB4">
        <w:rPr>
          <w:rFonts w:ascii="Times New Roman" w:hAnsi="Times New Roman" w:cs="Times New Roman"/>
          <w:b/>
          <w:bCs/>
          <w:sz w:val="24"/>
          <w:szCs w:val="24"/>
        </w:rPr>
        <w:t xml:space="preserve">the following </w:t>
      </w:r>
      <w:r w:rsidR="00931E7C">
        <w:rPr>
          <w:rFonts w:ascii="Times New Roman" w:hAnsi="Times New Roman" w:cs="Times New Roman"/>
          <w:b/>
          <w:bCs/>
          <w:sz w:val="24"/>
          <w:szCs w:val="24"/>
        </w:rPr>
        <w:t>in TS 38.213</w:t>
      </w:r>
      <w:r w:rsidR="00274BB4">
        <w:rPr>
          <w:rFonts w:ascii="Times New Roman" w:hAnsi="Times New Roman" w:cs="Times New Roman"/>
          <w:b/>
          <w:bCs/>
          <w:sz w:val="24"/>
          <w:szCs w:val="24"/>
        </w:rPr>
        <w:t>:</w:t>
      </w:r>
    </w:p>
    <w:p w14:paraId="607921F0" w14:textId="39C7756C" w:rsidR="00685A88" w:rsidRPr="00274BB4" w:rsidRDefault="00274BB4" w:rsidP="00274BB4">
      <w:pPr>
        <w:pStyle w:val="af"/>
        <w:numPr>
          <w:ilvl w:val="0"/>
          <w:numId w:val="41"/>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t>F</w:t>
      </w:r>
      <w:r w:rsidR="009450EE" w:rsidRPr="00274BB4">
        <w:rPr>
          <w:rFonts w:ascii="Times New Roman" w:hAnsi="Times New Roman" w:cs="Times New Roman" w:hint="eastAsia"/>
          <w:b/>
          <w:bCs/>
          <w:sz w:val="24"/>
          <w:szCs w:val="24"/>
        </w:rPr>
        <w:t>or</w:t>
      </w:r>
      <w:r w:rsidR="009450EE" w:rsidRPr="00274BB4">
        <w:rPr>
          <w:rFonts w:ascii="Times New Roman" w:hAnsi="Times New Roman" w:cs="Times New Roman"/>
          <w:b/>
          <w:bCs/>
          <w:sz w:val="24"/>
          <w:szCs w:val="24"/>
        </w:rPr>
        <w:t xml:space="preserve"> </w:t>
      </w:r>
      <w:r w:rsidR="009450EE" w:rsidRPr="00274BB4">
        <w:rPr>
          <w:rFonts w:ascii="Times New Roman" w:hAnsi="Times New Roman" w:cs="Times New Roman" w:hint="eastAsia"/>
          <w:b/>
          <w:bCs/>
          <w:sz w:val="24"/>
          <w:szCs w:val="24"/>
        </w:rPr>
        <w:t>a</w:t>
      </w:r>
      <w:r w:rsidR="009450EE" w:rsidRPr="00274BB4">
        <w:rPr>
          <w:rFonts w:ascii="Times New Roman" w:hAnsi="Times New Roman" w:cs="Times New Roman"/>
          <w:b/>
          <w:bCs/>
          <w:sz w:val="24"/>
          <w:szCs w:val="24"/>
        </w:rPr>
        <w:t xml:space="preserve"> candidate PDSCH reception occasion associated with a single valid PDSCH scheduled by a DCI which indicates a TDRA row including more than one SLIV, the </w:t>
      </w:r>
      <w:r w:rsidR="00931E7C" w:rsidRPr="00274BB4">
        <w:rPr>
          <w:rFonts w:ascii="Times New Roman" w:hAnsi="Times New Roman" w:cs="Times New Roman"/>
          <w:b/>
          <w:bCs/>
          <w:sz w:val="24"/>
          <w:szCs w:val="24"/>
        </w:rPr>
        <w:t xml:space="preserve">corresponding </w:t>
      </w:r>
      <w:r w:rsidR="009450EE" w:rsidRPr="00274BB4">
        <w:rPr>
          <w:rFonts w:ascii="Times New Roman" w:hAnsi="Times New Roman" w:cs="Times New Roman"/>
          <w:b/>
          <w:bCs/>
          <w:sz w:val="24"/>
          <w:szCs w:val="24"/>
        </w:rPr>
        <w:t>HARQ-ACK information bit</w:t>
      </w:r>
      <w:r>
        <w:rPr>
          <w:rFonts w:ascii="Times New Roman" w:hAnsi="Times New Roman" w:cs="Times New Roman"/>
          <w:b/>
          <w:bCs/>
          <w:sz w:val="24"/>
          <w:szCs w:val="24"/>
        </w:rPr>
        <w:t xml:space="preserve"> is</w:t>
      </w:r>
      <w:r w:rsidR="009450EE" w:rsidRPr="00274BB4">
        <w:rPr>
          <w:rFonts w:ascii="Times New Roman" w:hAnsi="Times New Roman" w:cs="Times New Roman"/>
          <w:b/>
          <w:bCs/>
          <w:sz w:val="24"/>
          <w:szCs w:val="24"/>
        </w:rPr>
        <w:t xml:space="preserve"> equal to</w:t>
      </w:r>
      <w:r w:rsidR="009450EE" w:rsidRPr="009450EE">
        <w:t xml:space="preserve"> </w:t>
      </w:r>
      <w:r w:rsidR="009450EE" w:rsidRPr="00274BB4">
        <w:rPr>
          <w:rFonts w:ascii="Times New Roman" w:hAnsi="Times New Roman" w:cs="Times New Roman"/>
          <w:b/>
          <w:bCs/>
          <w:sz w:val="24"/>
          <w:szCs w:val="24"/>
        </w:rPr>
        <w:t>the HARQ-ACK information bit for the single valid PDSCH.</w:t>
      </w:r>
    </w:p>
    <w:p w14:paraId="0FCCDB0A" w14:textId="2A5775B7" w:rsidR="00685A88" w:rsidRPr="006838C3" w:rsidRDefault="008923A1" w:rsidP="00633CB4">
      <w:pPr>
        <w:spacing w:before="240"/>
        <w:rPr>
          <w:rFonts w:ascii="Times New Roman" w:hAnsi="Times New Roman" w:cs="Times New Roman"/>
          <w:i/>
          <w:iCs/>
          <w:color w:val="FF0000"/>
          <w:sz w:val="24"/>
          <w:szCs w:val="24"/>
        </w:rPr>
      </w:pPr>
      <w:r w:rsidRPr="006838C3">
        <w:rPr>
          <w:rFonts w:ascii="Times New Roman" w:hAnsi="Times New Roman" w:cs="Times New Roman"/>
          <w:i/>
          <w:iCs/>
          <w:color w:val="FF0000"/>
          <w:sz w:val="24"/>
          <w:szCs w:val="24"/>
        </w:rPr>
        <w:t xml:space="preserve">Note that </w:t>
      </w:r>
      <w:r w:rsidR="001D476A">
        <w:rPr>
          <w:rFonts w:ascii="Times New Roman" w:hAnsi="Times New Roman" w:cs="Times New Roman"/>
          <w:i/>
          <w:iCs/>
          <w:color w:val="FF0000"/>
          <w:sz w:val="24"/>
          <w:szCs w:val="24"/>
        </w:rPr>
        <w:t>I</w:t>
      </w:r>
      <w:r w:rsidRPr="006838C3">
        <w:rPr>
          <w:rFonts w:ascii="Times New Roman" w:hAnsi="Times New Roman" w:cs="Times New Roman"/>
          <w:i/>
          <w:iCs/>
          <w:color w:val="FF0000"/>
          <w:sz w:val="24"/>
          <w:szCs w:val="24"/>
        </w:rPr>
        <w:t xml:space="preserve">ssue 1-3 are related to </w:t>
      </w:r>
      <w:r w:rsidR="006838C3">
        <w:rPr>
          <w:rFonts w:ascii="Times New Roman" w:hAnsi="Times New Roman" w:cs="Times New Roman"/>
          <w:i/>
          <w:iCs/>
          <w:color w:val="FF0000"/>
          <w:sz w:val="24"/>
          <w:szCs w:val="24"/>
        </w:rPr>
        <w:t xml:space="preserve">the </w:t>
      </w:r>
      <w:r w:rsidRPr="006838C3">
        <w:rPr>
          <w:rFonts w:ascii="Times New Roman" w:hAnsi="Times New Roman" w:cs="Times New Roman"/>
          <w:i/>
          <w:iCs/>
          <w:color w:val="FF0000"/>
          <w:sz w:val="24"/>
          <w:szCs w:val="24"/>
        </w:rPr>
        <w:t xml:space="preserve">same part of </w:t>
      </w:r>
      <w:r w:rsidR="006838C3">
        <w:rPr>
          <w:rFonts w:ascii="Times New Roman" w:hAnsi="Times New Roman" w:cs="Times New Roman"/>
          <w:i/>
          <w:iCs/>
          <w:color w:val="FF0000"/>
          <w:sz w:val="24"/>
          <w:szCs w:val="24"/>
        </w:rPr>
        <w:t>pseudo-code in TS 38.213</w:t>
      </w:r>
      <w:r w:rsidRPr="006838C3">
        <w:rPr>
          <w:rFonts w:ascii="Times New Roman" w:hAnsi="Times New Roman" w:cs="Times New Roman"/>
          <w:i/>
          <w:iCs/>
          <w:color w:val="FF0000"/>
          <w:sz w:val="24"/>
          <w:szCs w:val="24"/>
        </w:rPr>
        <w:t xml:space="preserve">. </w:t>
      </w:r>
      <w:r w:rsidR="006838C3">
        <w:rPr>
          <w:rFonts w:ascii="Times New Roman" w:hAnsi="Times New Roman" w:cs="Times New Roman"/>
          <w:i/>
          <w:iCs/>
          <w:color w:val="FF0000"/>
          <w:sz w:val="24"/>
          <w:szCs w:val="24"/>
        </w:rPr>
        <w:t>H</w:t>
      </w:r>
      <w:r w:rsidR="00685A88" w:rsidRPr="006838C3">
        <w:rPr>
          <w:rFonts w:ascii="Times New Roman" w:hAnsi="Times New Roman" w:cs="Times New Roman"/>
          <w:i/>
          <w:iCs/>
          <w:color w:val="FF0000"/>
          <w:sz w:val="24"/>
          <w:szCs w:val="24"/>
        </w:rPr>
        <w:t>ow to update the specification</w:t>
      </w:r>
      <w:r w:rsidRPr="006838C3">
        <w:rPr>
          <w:rFonts w:ascii="Times New Roman" w:hAnsi="Times New Roman" w:cs="Times New Roman"/>
          <w:i/>
          <w:iCs/>
          <w:color w:val="FF0000"/>
          <w:sz w:val="24"/>
          <w:szCs w:val="24"/>
        </w:rPr>
        <w:t xml:space="preserve"> should</w:t>
      </w:r>
      <w:r w:rsidR="00685A88" w:rsidRPr="006838C3">
        <w:rPr>
          <w:rFonts w:ascii="Times New Roman" w:hAnsi="Times New Roman" w:cs="Times New Roman"/>
          <w:i/>
          <w:iCs/>
          <w:color w:val="FF0000"/>
          <w:sz w:val="24"/>
          <w:szCs w:val="24"/>
        </w:rPr>
        <w:t xml:space="preserve"> depend on outcome of discussions about </w:t>
      </w:r>
      <w:r w:rsidRPr="006838C3">
        <w:rPr>
          <w:rFonts w:ascii="Times New Roman" w:hAnsi="Times New Roman" w:cs="Times New Roman"/>
          <w:i/>
          <w:iCs/>
          <w:color w:val="FF0000"/>
          <w:sz w:val="24"/>
          <w:szCs w:val="24"/>
        </w:rPr>
        <w:t>all these issues.</w:t>
      </w:r>
    </w:p>
    <w:p w14:paraId="5857D31B" w14:textId="784BADD7" w:rsidR="00070783" w:rsidRDefault="00070783" w:rsidP="00633CB4">
      <w:pPr>
        <w:spacing w:before="240"/>
        <w:rPr>
          <w:rFonts w:ascii="Times New Roman" w:hAnsi="Times New Roman" w:cs="Times New Roman"/>
          <w:sz w:val="24"/>
          <w:szCs w:val="24"/>
          <w:u w:val="single"/>
        </w:rPr>
      </w:pPr>
      <w:r w:rsidRPr="00070783">
        <w:rPr>
          <w:rFonts w:ascii="Times New Roman" w:hAnsi="Times New Roman" w:cs="Times New Roman" w:hint="eastAsia"/>
          <w:sz w:val="24"/>
          <w:szCs w:val="24"/>
          <w:u w:val="single"/>
        </w:rPr>
        <w:lastRenderedPageBreak/>
        <w:t>I</w:t>
      </w:r>
      <w:r w:rsidRPr="00070783">
        <w:rPr>
          <w:rFonts w:ascii="Times New Roman" w:hAnsi="Times New Roman" w:cs="Times New Roman"/>
          <w:sz w:val="24"/>
          <w:szCs w:val="24"/>
          <w:u w:val="single"/>
        </w:rPr>
        <w:t>ssue 4:</w:t>
      </w:r>
    </w:p>
    <w:p w14:paraId="0A59126F" w14:textId="67F79E18" w:rsidR="001D476A" w:rsidRPr="001D476A" w:rsidRDefault="001D476A" w:rsidP="00633CB4">
      <w:pPr>
        <w:spacing w:before="240"/>
        <w:rPr>
          <w:rFonts w:ascii="Times New Roman" w:hAnsi="Times New Roman" w:cs="Times New Roman"/>
          <w:sz w:val="24"/>
          <w:szCs w:val="24"/>
        </w:rPr>
      </w:pPr>
      <w:r>
        <w:rPr>
          <w:rFonts w:ascii="Times New Roman" w:hAnsi="Times New Roman" w:cs="Times New Roman"/>
          <w:sz w:val="24"/>
          <w:szCs w:val="24"/>
        </w:rPr>
        <w:t>For FR2-2, regarding more than one PDSCH in a slot, the following agreement was made</w:t>
      </w:r>
      <w:r w:rsidR="0057335F">
        <w:rPr>
          <w:rFonts w:ascii="Times New Roman" w:hAnsi="Times New Roman" w:cs="Times New Roman"/>
          <w:sz w:val="24"/>
          <w:szCs w:val="24"/>
        </w:rPr>
        <w:t xml:space="preserve"> in RAN1#106</w:t>
      </w:r>
      <w:r w:rsidR="0057335F">
        <w:rPr>
          <w:rFonts w:ascii="Times New Roman" w:hAnsi="Times New Roman" w:cs="Times New Roman" w:hint="eastAsia"/>
          <w:sz w:val="24"/>
          <w:szCs w:val="24"/>
        </w:rPr>
        <w:t>-e</w:t>
      </w:r>
      <w:r w:rsidR="0057335F">
        <w:rPr>
          <w:rFonts w:ascii="Times New Roman" w:hAnsi="Times New Roman" w:cs="Times New Roman"/>
          <w:sz w:val="24"/>
          <w:szCs w:val="24"/>
        </w:rPr>
        <w:t xml:space="preserve"> meeting</w:t>
      </w:r>
      <w:r>
        <w:rPr>
          <w:rFonts w:ascii="Times New Roman" w:hAnsi="Times New Roman" w:cs="Times New Roman"/>
          <w:sz w:val="24"/>
          <w:szCs w:val="24"/>
        </w:rPr>
        <w:t>.</w:t>
      </w:r>
    </w:p>
    <w:tbl>
      <w:tblPr>
        <w:tblStyle w:val="af2"/>
        <w:tblW w:w="0" w:type="auto"/>
        <w:tblLook w:val="04A0" w:firstRow="1" w:lastRow="0" w:firstColumn="1" w:lastColumn="0" w:noHBand="0" w:noVBand="1"/>
      </w:tblPr>
      <w:tblGrid>
        <w:gridCol w:w="9736"/>
      </w:tblGrid>
      <w:tr w:rsidR="00070783" w:rsidRPr="001D476A" w14:paraId="7F0CFC2F" w14:textId="77777777" w:rsidTr="00070783">
        <w:tc>
          <w:tcPr>
            <w:tcW w:w="9736" w:type="dxa"/>
          </w:tcPr>
          <w:p w14:paraId="02A8537C" w14:textId="77777777" w:rsidR="0057335F" w:rsidRDefault="0057335F" w:rsidP="0057335F">
            <w:pPr>
              <w:rPr>
                <w:iCs/>
                <w:lang w:eastAsia="x-none"/>
              </w:rPr>
            </w:pPr>
            <w:r w:rsidRPr="00516973">
              <w:rPr>
                <w:iCs/>
                <w:highlight w:val="green"/>
                <w:lang w:eastAsia="x-none"/>
              </w:rPr>
              <w:t>Agreement:</w:t>
            </w:r>
          </w:p>
          <w:p w14:paraId="0E977A17" w14:textId="77777777" w:rsidR="0057335F" w:rsidRDefault="0057335F" w:rsidP="0057335F">
            <w:pPr>
              <w:pStyle w:val="af"/>
              <w:widowControl/>
              <w:numPr>
                <w:ilvl w:val="0"/>
                <w:numId w:val="34"/>
              </w:numPr>
              <w:spacing w:after="160" w:line="256" w:lineRule="auto"/>
              <w:ind w:firstLineChars="0"/>
              <w:contextualSpacing/>
              <w:rPr>
                <w:rFonts w:ascii="Times New Roman" w:eastAsia="Malgun Gothic" w:hAnsi="Times New Roman"/>
              </w:rPr>
            </w:pPr>
            <w:r>
              <w:rPr>
                <w:rFonts w:ascii="Times New Roman" w:eastAsia="Malgun Gothic" w:hAnsi="Times New Roman"/>
                <w:lang w:eastAsia="ko-KR"/>
              </w:rPr>
              <w:t>For single TRP operation, for 480/960 kHz SCS,</w:t>
            </w:r>
          </w:p>
          <w:p w14:paraId="6433871E" w14:textId="77777777" w:rsidR="0057335F" w:rsidRPr="004D08CA" w:rsidRDefault="0057335F" w:rsidP="0057335F">
            <w:pPr>
              <w:pStyle w:val="af"/>
              <w:widowControl/>
              <w:numPr>
                <w:ilvl w:val="1"/>
                <w:numId w:val="34"/>
              </w:numPr>
              <w:spacing w:after="160" w:line="256" w:lineRule="auto"/>
              <w:ind w:firstLineChars="0"/>
              <w:contextualSpacing/>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PDSCH in a slot, by a single DCI or multiple DCIs.</w:t>
            </w:r>
          </w:p>
          <w:p w14:paraId="27D374AC" w14:textId="77777777" w:rsidR="0057335F" w:rsidRDefault="0057335F" w:rsidP="0057335F">
            <w:pPr>
              <w:pStyle w:val="af"/>
              <w:widowControl/>
              <w:numPr>
                <w:ilvl w:val="1"/>
                <w:numId w:val="34"/>
              </w:numPr>
              <w:spacing w:after="160" w:line="256" w:lineRule="auto"/>
              <w:ind w:firstLineChars="0"/>
              <w:contextualSpacing/>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PUSCH in a slot, by a single DCI or multiple DCIs.</w:t>
            </w:r>
          </w:p>
          <w:p w14:paraId="762FBE1A" w14:textId="77777777" w:rsidR="0057335F" w:rsidRPr="001F06A4" w:rsidRDefault="0057335F" w:rsidP="0057335F">
            <w:pPr>
              <w:pStyle w:val="af"/>
              <w:widowControl/>
              <w:numPr>
                <w:ilvl w:val="0"/>
                <w:numId w:val="34"/>
              </w:numPr>
              <w:spacing w:after="160" w:line="256" w:lineRule="auto"/>
              <w:ind w:firstLineChars="0"/>
              <w:contextualSpacing/>
              <w:rPr>
                <w:rFonts w:ascii="Times New Roman" w:eastAsia="Malgun Gothic" w:hAnsi="Times New Roman"/>
                <w:highlight w:val="yellow"/>
              </w:rPr>
            </w:pPr>
            <w:r w:rsidRPr="001F06A4">
              <w:rPr>
                <w:rFonts w:ascii="Times New Roman" w:eastAsia="Malgun Gothic" w:hAnsi="Times New Roman"/>
                <w:highlight w:val="yellow"/>
                <w:lang w:eastAsia="ko-KR"/>
              </w:rPr>
              <w:t>For single TRP operation, for 120 kHz SCS (same as current specification for FR2-1 for PUSCH),</w:t>
            </w:r>
          </w:p>
          <w:p w14:paraId="209CE08F" w14:textId="77777777" w:rsidR="0057335F" w:rsidRPr="001F06A4" w:rsidRDefault="0057335F" w:rsidP="0057335F">
            <w:pPr>
              <w:pStyle w:val="af"/>
              <w:widowControl/>
              <w:numPr>
                <w:ilvl w:val="1"/>
                <w:numId w:val="34"/>
              </w:numPr>
              <w:spacing w:after="160" w:line="256" w:lineRule="auto"/>
              <w:ind w:firstLineChars="0"/>
              <w:contextualSpacing/>
              <w:rPr>
                <w:rFonts w:ascii="Times New Roman" w:eastAsia="Malgun Gothic" w:hAnsi="Times New Roman"/>
                <w:highlight w:val="yellow"/>
              </w:rPr>
            </w:pPr>
            <w:r w:rsidRPr="001F06A4">
              <w:rPr>
                <w:rFonts w:ascii="Times New Roman" w:eastAsia="Malgun Gothic" w:hAnsi="Times New Roman"/>
                <w:highlight w:val="yellow"/>
                <w:lang w:eastAsia="ko-KR"/>
              </w:rPr>
              <w:t xml:space="preserve">Subject to UE capability, a </w:t>
            </w:r>
            <w:r w:rsidRPr="001F06A4">
              <w:rPr>
                <w:rFonts w:ascii="Times New Roman" w:hAnsi="Times New Roman"/>
                <w:highlight w:val="yellow"/>
                <w:lang w:eastAsia="ko-KR"/>
              </w:rPr>
              <w:t>UE can be scheduled with more than one PDSCH in a slot, by a single DCI or multiple DCIs.</w:t>
            </w:r>
          </w:p>
          <w:p w14:paraId="09D6587A" w14:textId="4FC32D1C" w:rsidR="00070783" w:rsidRPr="0057335F" w:rsidRDefault="0057335F" w:rsidP="0057335F">
            <w:pPr>
              <w:pStyle w:val="af"/>
              <w:widowControl/>
              <w:numPr>
                <w:ilvl w:val="1"/>
                <w:numId w:val="34"/>
              </w:numPr>
              <w:spacing w:after="160" w:line="256" w:lineRule="auto"/>
              <w:ind w:firstLineChars="0"/>
              <w:contextualSpacing/>
              <w:rPr>
                <w:rFonts w:ascii="Times New Roman" w:eastAsia="Malgun Gothic" w:hAnsi="Times New Roman" w:hint="eastAsia"/>
              </w:rPr>
            </w:pPr>
            <w:r w:rsidRPr="001F06A4">
              <w:rPr>
                <w:rFonts w:ascii="Times New Roman" w:eastAsia="Malgun Gothic" w:hAnsi="Times New Roman"/>
                <w:highlight w:val="yellow"/>
                <w:lang w:eastAsia="ko-KR"/>
              </w:rPr>
              <w:t xml:space="preserve">Subject to UE capability, a </w:t>
            </w:r>
            <w:r w:rsidRPr="001F06A4">
              <w:rPr>
                <w:rFonts w:ascii="Times New Roman" w:hAnsi="Times New Roman"/>
                <w:highlight w:val="yellow"/>
                <w:lang w:eastAsia="ko-KR"/>
              </w:rPr>
              <w:t>UE can be scheduled with more than one PUSCH in a slot, by a single DCI or multiple DCIs.</w:t>
            </w:r>
          </w:p>
        </w:tc>
      </w:tr>
    </w:tbl>
    <w:p w14:paraId="1B63F17F" w14:textId="758BFB7E" w:rsidR="00070783" w:rsidRDefault="001D476A" w:rsidP="00633CB4">
      <w:pPr>
        <w:spacing w:before="240"/>
        <w:rPr>
          <w:rFonts w:ascii="Times New Roman" w:hAnsi="Times New Roman" w:cs="Times New Roman"/>
          <w:sz w:val="24"/>
          <w:szCs w:val="24"/>
        </w:rPr>
      </w:pPr>
      <w:r>
        <w:rPr>
          <w:rFonts w:ascii="Times New Roman" w:hAnsi="Times New Roman" w:cs="Times New Roman"/>
          <w:sz w:val="24"/>
          <w:szCs w:val="24"/>
        </w:rPr>
        <w:t>That is, f</w:t>
      </w:r>
      <w:r w:rsidR="00AF1C5A" w:rsidRPr="00AF1C5A">
        <w:rPr>
          <w:rFonts w:ascii="Times New Roman" w:hAnsi="Times New Roman" w:cs="Times New Roman"/>
          <w:sz w:val="24"/>
          <w:szCs w:val="24"/>
        </w:rPr>
        <w:t>or 120</w:t>
      </w:r>
      <w:r w:rsidR="00AF1C5A" w:rsidRPr="00AF1C5A">
        <w:rPr>
          <w:rFonts w:ascii="Times New Roman" w:hAnsi="Times New Roman" w:cs="Times New Roman" w:hint="eastAsia"/>
          <w:sz w:val="24"/>
          <w:szCs w:val="24"/>
        </w:rPr>
        <w:t>k</w:t>
      </w:r>
      <w:r w:rsidR="00AF1C5A" w:rsidRPr="00AF1C5A">
        <w:rPr>
          <w:rFonts w:ascii="Times New Roman" w:hAnsi="Times New Roman" w:cs="Times New Roman"/>
          <w:sz w:val="24"/>
          <w:szCs w:val="24"/>
        </w:rPr>
        <w:t>Hz</w:t>
      </w:r>
      <w:r w:rsidR="00AF1C5A" w:rsidRPr="00AF1C5A">
        <w:rPr>
          <w:rFonts w:ascii="Times New Roman" w:hAnsi="Times New Roman" w:cs="Times New Roman" w:hint="eastAsia"/>
          <w:sz w:val="24"/>
          <w:szCs w:val="24"/>
        </w:rPr>
        <w:t>，</w:t>
      </w:r>
      <w:r w:rsidR="00AF1C5A">
        <w:rPr>
          <w:rFonts w:ascii="Times New Roman" w:hAnsi="Times New Roman" w:cs="Times New Roman" w:hint="eastAsia"/>
          <w:sz w:val="24"/>
          <w:szCs w:val="24"/>
        </w:rPr>
        <w:t>it</w:t>
      </w:r>
      <w:r w:rsidR="00AF1C5A">
        <w:rPr>
          <w:rFonts w:ascii="Times New Roman" w:hAnsi="Times New Roman" w:cs="Times New Roman"/>
          <w:sz w:val="24"/>
          <w:szCs w:val="24"/>
        </w:rPr>
        <w:t xml:space="preserve"> </w:t>
      </w:r>
      <w:r w:rsidR="00AF1C5A">
        <w:rPr>
          <w:rFonts w:ascii="Times New Roman" w:hAnsi="Times New Roman" w:cs="Times New Roman" w:hint="eastAsia"/>
          <w:sz w:val="24"/>
          <w:szCs w:val="24"/>
        </w:rPr>
        <w:t>is</w:t>
      </w:r>
      <w:r>
        <w:rPr>
          <w:rFonts w:ascii="Times New Roman" w:hAnsi="Times New Roman" w:cs="Times New Roman"/>
          <w:sz w:val="24"/>
          <w:szCs w:val="24"/>
        </w:rPr>
        <w:t xml:space="preserve"> </w:t>
      </w:r>
      <w:r w:rsidR="00AF1C5A">
        <w:rPr>
          <w:rFonts w:ascii="Times New Roman" w:hAnsi="Times New Roman" w:cs="Times New Roman"/>
          <w:sz w:val="24"/>
          <w:szCs w:val="24"/>
        </w:rPr>
        <w:t>possible both time domain bundling and more than one PDSCH</w:t>
      </w:r>
      <w:r w:rsidR="008D0EB7">
        <w:rPr>
          <w:rFonts w:ascii="Times New Roman" w:hAnsi="Times New Roman" w:cs="Times New Roman"/>
          <w:sz w:val="24"/>
          <w:szCs w:val="24"/>
        </w:rPr>
        <w:t xml:space="preserve"> in a slot</w:t>
      </w:r>
      <w:r w:rsidR="00AF1C5A">
        <w:rPr>
          <w:rFonts w:ascii="Times New Roman" w:hAnsi="Times New Roman" w:cs="Times New Roman"/>
          <w:sz w:val="24"/>
          <w:szCs w:val="24"/>
        </w:rPr>
        <w:t xml:space="preserve"> are supported.</w:t>
      </w:r>
      <w:r w:rsidR="008D0EB7">
        <w:rPr>
          <w:rFonts w:ascii="Times New Roman" w:hAnsi="Times New Roman" w:cs="Times New Roman"/>
          <w:sz w:val="24"/>
          <w:szCs w:val="24"/>
        </w:rPr>
        <w:t xml:space="preserve"> When time domain bundling, for a DL slot </w:t>
      </w: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oMath>
      <w:r w:rsidR="008D0EB7">
        <w:rPr>
          <w:rFonts w:ascii="Times New Roman" w:hAnsi="Times New Roman" w:cs="Times New Roman" w:hint="eastAsia"/>
          <w:sz w:val="24"/>
          <w:szCs w:val="24"/>
        </w:rPr>
        <w:t>,</w:t>
      </w:r>
      <w:r w:rsidR="008D0EB7">
        <w:rPr>
          <w:rFonts w:ascii="Times New Roman" w:hAnsi="Times New Roman" w:cs="Times New Roman"/>
          <w:sz w:val="24"/>
          <w:szCs w:val="24"/>
        </w:rPr>
        <w:t xml:space="preserve"> there should be only one candidate PDSCH reception occasion, regardless of whether more than one PDSCH in a slot is supported.</w:t>
      </w:r>
    </w:p>
    <w:p w14:paraId="2E02C4A0" w14:textId="3320D13C" w:rsidR="00876E6E" w:rsidRDefault="008923A1" w:rsidP="00633CB4">
      <w:pPr>
        <w:spacing w:before="240"/>
        <w:rPr>
          <w:rFonts w:ascii="Times New Roman" w:hAnsi="Times New Roman" w:cs="Times New Roman"/>
          <w:sz w:val="24"/>
          <w:szCs w:val="24"/>
        </w:rPr>
      </w:pPr>
      <w:r>
        <w:rPr>
          <w:rFonts w:ascii="Times New Roman" w:hAnsi="Times New Roman" w:cs="Times New Roman" w:hint="eastAsia"/>
          <w:sz w:val="24"/>
          <w:szCs w:val="24"/>
        </w:rPr>
        <w:t>H</w:t>
      </w:r>
      <w:r>
        <w:rPr>
          <w:rFonts w:ascii="Times New Roman" w:hAnsi="Times New Roman" w:cs="Times New Roman"/>
          <w:sz w:val="24"/>
          <w:szCs w:val="24"/>
        </w:rPr>
        <w:t xml:space="preserve">owever, </w:t>
      </w:r>
      <w:r w:rsidR="00876E6E">
        <w:rPr>
          <w:rFonts w:ascii="Times New Roman" w:hAnsi="Times New Roman" w:cs="Times New Roman"/>
          <w:sz w:val="24"/>
          <w:szCs w:val="24"/>
        </w:rPr>
        <w:t>according to</w:t>
      </w:r>
      <w:r>
        <w:rPr>
          <w:rFonts w:ascii="Times New Roman" w:hAnsi="Times New Roman" w:cs="Times New Roman"/>
          <w:sz w:val="24"/>
          <w:szCs w:val="24"/>
        </w:rPr>
        <w:t xml:space="preserve"> current specification</w:t>
      </w:r>
      <w:r w:rsidR="00876E6E">
        <w:rPr>
          <w:rFonts w:ascii="Times New Roman" w:hAnsi="Times New Roman" w:cs="Times New Roman"/>
          <w:sz w:val="24"/>
          <w:szCs w:val="24"/>
        </w:rPr>
        <w:t xml:space="preserve"> (TS 38.213 h00</w:t>
      </w:r>
      <w:r w:rsidR="00876E6E">
        <w:rPr>
          <w:rFonts w:ascii="Times New Roman" w:hAnsi="Times New Roman" w:cs="Times New Roman" w:hint="eastAsia"/>
          <w:sz w:val="24"/>
          <w:szCs w:val="24"/>
        </w:rPr>
        <w:t>)</w:t>
      </w:r>
      <w:r>
        <w:rPr>
          <w:rFonts w:ascii="Times New Roman" w:hAnsi="Times New Roman" w:cs="Times New Roman"/>
          <w:sz w:val="24"/>
          <w:szCs w:val="24"/>
        </w:rPr>
        <w:t xml:space="preserve">, </w:t>
      </w:r>
      <w:r w:rsidR="00876E6E">
        <w:rPr>
          <w:rFonts w:ascii="Times New Roman" w:hAnsi="Times New Roman" w:cs="Times New Roman"/>
          <w:sz w:val="24"/>
          <w:szCs w:val="24"/>
        </w:rPr>
        <w:t xml:space="preserve">if the UE </w:t>
      </w:r>
      <w:r w:rsidR="00876E6E" w:rsidRPr="00876E6E">
        <w:rPr>
          <w:rFonts w:ascii="Times New Roman" w:hAnsi="Times New Roman" w:cs="Times New Roman"/>
          <w:sz w:val="24"/>
          <w:szCs w:val="24"/>
        </w:rPr>
        <w:t>indicate</w:t>
      </w:r>
      <w:r w:rsidR="00876E6E">
        <w:rPr>
          <w:rFonts w:ascii="Times New Roman" w:hAnsi="Times New Roman" w:cs="Times New Roman"/>
          <w:sz w:val="24"/>
          <w:szCs w:val="24"/>
        </w:rPr>
        <w:t>s</w:t>
      </w:r>
      <w:r w:rsidR="00876E6E" w:rsidRPr="00876E6E">
        <w:rPr>
          <w:rFonts w:ascii="Times New Roman" w:hAnsi="Times New Roman" w:cs="Times New Roman"/>
          <w:sz w:val="24"/>
          <w:szCs w:val="24"/>
        </w:rPr>
        <w:t xml:space="preserve"> a capability to receive more than one PDSCH</w:t>
      </w:r>
      <w:r w:rsidR="00876E6E">
        <w:rPr>
          <w:rFonts w:ascii="Times New Roman" w:hAnsi="Times New Roman" w:cs="Times New Roman"/>
          <w:sz w:val="24"/>
          <w:szCs w:val="24"/>
        </w:rPr>
        <w:t xml:space="preserve"> in a slot, for a DL slot, the UE </w:t>
      </w:r>
      <w:proofErr w:type="gramStart"/>
      <w:r w:rsidR="00876E6E">
        <w:rPr>
          <w:rFonts w:ascii="Times New Roman" w:hAnsi="Times New Roman" w:cs="Times New Roman"/>
          <w:sz w:val="24"/>
          <w:szCs w:val="24"/>
        </w:rPr>
        <w:t>would</w:t>
      </w:r>
      <w:proofErr w:type="gramEnd"/>
      <w:r w:rsidR="00876E6E">
        <w:rPr>
          <w:rFonts w:ascii="Times New Roman" w:hAnsi="Times New Roman" w:cs="Times New Roman"/>
          <w:sz w:val="24"/>
          <w:szCs w:val="24"/>
        </w:rPr>
        <w:t xml:space="preserve"> go to the ‘else’ step as blow, to determine one or more candidate PDSCH reception occasions according to non-overlapped SLIVs for the DL slot. That is incorrect for the case where time domain bundling is configured.</w:t>
      </w:r>
    </w:p>
    <w:p w14:paraId="40049430" w14:textId="163C1241" w:rsidR="008923A1" w:rsidRPr="008923A1" w:rsidRDefault="008923A1" w:rsidP="00633CB4">
      <w:pPr>
        <w:spacing w:before="240"/>
        <w:rPr>
          <w:rFonts w:ascii="Times New Roman" w:hAnsi="Times New Roman" w:cs="Times New Roman"/>
          <w:b/>
          <w:bCs/>
          <w:sz w:val="24"/>
          <w:szCs w:val="24"/>
        </w:rPr>
      </w:pPr>
      <w:r w:rsidRPr="008923A1">
        <w:rPr>
          <w:rFonts w:ascii="Times New Roman" w:hAnsi="Times New Roman" w:cs="Times New Roman" w:hint="eastAsia"/>
          <w:b/>
          <w:bCs/>
          <w:sz w:val="24"/>
          <w:szCs w:val="24"/>
        </w:rPr>
        <w:t>O</w:t>
      </w:r>
      <w:r w:rsidRPr="008923A1">
        <w:rPr>
          <w:rFonts w:ascii="Times New Roman" w:hAnsi="Times New Roman" w:cs="Times New Roman"/>
          <w:b/>
          <w:bCs/>
          <w:sz w:val="24"/>
          <w:szCs w:val="24"/>
        </w:rPr>
        <w:t>bservation 4:</w:t>
      </w:r>
      <w:r>
        <w:rPr>
          <w:rFonts w:ascii="Times New Roman" w:hAnsi="Times New Roman" w:cs="Times New Roman"/>
          <w:b/>
          <w:bCs/>
          <w:sz w:val="24"/>
          <w:szCs w:val="24"/>
        </w:rPr>
        <w:t xml:space="preserve"> </w:t>
      </w:r>
      <w:r w:rsidRPr="008923A1">
        <w:rPr>
          <w:rFonts w:ascii="Times New Roman" w:hAnsi="Times New Roman" w:cs="Times New Roman"/>
          <w:b/>
          <w:bCs/>
          <w:sz w:val="24"/>
          <w:szCs w:val="24"/>
        </w:rPr>
        <w:t xml:space="preserve">For 120 </w:t>
      </w:r>
      <w:r w:rsidRPr="008923A1">
        <w:rPr>
          <w:rFonts w:ascii="Times New Roman" w:hAnsi="Times New Roman" w:cs="Times New Roman" w:hint="eastAsia"/>
          <w:b/>
          <w:bCs/>
          <w:sz w:val="24"/>
          <w:szCs w:val="24"/>
        </w:rPr>
        <w:t>k</w:t>
      </w:r>
      <w:r w:rsidRPr="008923A1">
        <w:rPr>
          <w:rFonts w:ascii="Times New Roman" w:hAnsi="Times New Roman" w:cs="Times New Roman"/>
          <w:b/>
          <w:bCs/>
          <w:sz w:val="24"/>
          <w:szCs w:val="24"/>
        </w:rPr>
        <w:t>Hz</w:t>
      </w:r>
      <w:r w:rsidRPr="008923A1">
        <w:rPr>
          <w:rFonts w:ascii="Times New Roman" w:hAnsi="Times New Roman" w:cs="Times New Roman" w:hint="eastAsia"/>
          <w:b/>
          <w:bCs/>
          <w:sz w:val="24"/>
          <w:szCs w:val="24"/>
        </w:rPr>
        <w:t>，</w:t>
      </w:r>
      <w:r w:rsidRPr="008923A1">
        <w:rPr>
          <w:rFonts w:ascii="Times New Roman" w:hAnsi="Times New Roman" w:cs="Times New Roman" w:hint="eastAsia"/>
          <w:b/>
          <w:bCs/>
          <w:sz w:val="24"/>
          <w:szCs w:val="24"/>
        </w:rPr>
        <w:t>it</w:t>
      </w:r>
      <w:r w:rsidRPr="008923A1">
        <w:rPr>
          <w:rFonts w:ascii="Times New Roman" w:hAnsi="Times New Roman" w:cs="Times New Roman"/>
          <w:b/>
          <w:bCs/>
          <w:sz w:val="24"/>
          <w:szCs w:val="24"/>
        </w:rPr>
        <w:t xml:space="preserve"> </w:t>
      </w:r>
      <w:r w:rsidRPr="008923A1">
        <w:rPr>
          <w:rFonts w:ascii="Times New Roman" w:hAnsi="Times New Roman" w:cs="Times New Roman" w:hint="eastAsia"/>
          <w:b/>
          <w:bCs/>
          <w:sz w:val="24"/>
          <w:szCs w:val="24"/>
        </w:rPr>
        <w:t>is</w:t>
      </w:r>
      <w:r w:rsidRPr="008923A1">
        <w:rPr>
          <w:rFonts w:ascii="Times New Roman" w:hAnsi="Times New Roman" w:cs="Times New Roman"/>
          <w:b/>
          <w:bCs/>
          <w:sz w:val="24"/>
          <w:szCs w:val="24"/>
        </w:rPr>
        <w:t xml:space="preserve"> possible </w:t>
      </w:r>
      <w:r>
        <w:rPr>
          <w:rFonts w:ascii="Times New Roman" w:hAnsi="Times New Roman" w:cs="Times New Roman"/>
          <w:b/>
          <w:bCs/>
          <w:sz w:val="24"/>
          <w:szCs w:val="24"/>
        </w:rPr>
        <w:t>that</w:t>
      </w:r>
      <w:r w:rsidRPr="008923A1">
        <w:rPr>
          <w:rFonts w:ascii="Times New Roman" w:hAnsi="Times New Roman" w:cs="Times New Roman"/>
          <w:b/>
          <w:bCs/>
          <w:sz w:val="24"/>
          <w:szCs w:val="24"/>
        </w:rPr>
        <w:t xml:space="preserve"> time domain bundling and more than one PDSCH in a slot are </w:t>
      </w:r>
      <w:r>
        <w:rPr>
          <w:rFonts w:ascii="Times New Roman" w:hAnsi="Times New Roman" w:cs="Times New Roman"/>
          <w:b/>
          <w:bCs/>
          <w:sz w:val="24"/>
          <w:szCs w:val="24"/>
        </w:rPr>
        <w:t>simultaneously sup</w:t>
      </w:r>
      <w:r w:rsidRPr="008923A1">
        <w:rPr>
          <w:rFonts w:ascii="Times New Roman" w:hAnsi="Times New Roman" w:cs="Times New Roman"/>
          <w:b/>
          <w:bCs/>
          <w:sz w:val="24"/>
          <w:szCs w:val="24"/>
        </w:rPr>
        <w:t>ported</w:t>
      </w:r>
      <w:r>
        <w:rPr>
          <w:rFonts w:ascii="Times New Roman" w:hAnsi="Times New Roman" w:cs="Times New Roman"/>
          <w:b/>
          <w:bCs/>
          <w:sz w:val="24"/>
          <w:szCs w:val="24"/>
        </w:rPr>
        <w:t xml:space="preserve">. </w:t>
      </w:r>
      <w:r w:rsidR="00A9561B">
        <w:rPr>
          <w:rFonts w:ascii="Times New Roman" w:hAnsi="Times New Roman" w:cs="Times New Roman"/>
          <w:b/>
          <w:bCs/>
          <w:sz w:val="24"/>
          <w:szCs w:val="24"/>
        </w:rPr>
        <w:t xml:space="preserve">However, the </w:t>
      </w:r>
      <w:r w:rsidR="00A9561B" w:rsidRPr="00A9561B">
        <w:rPr>
          <w:rFonts w:ascii="Times New Roman" w:hAnsi="Times New Roman" w:cs="Times New Roman"/>
          <w:b/>
          <w:bCs/>
          <w:sz w:val="24"/>
          <w:szCs w:val="24"/>
        </w:rPr>
        <w:t>candidate PDSCH reception occasion</w:t>
      </w:r>
      <w:r w:rsidR="00A9561B">
        <w:rPr>
          <w:rFonts w:ascii="Times New Roman" w:hAnsi="Times New Roman" w:cs="Times New Roman"/>
          <w:b/>
          <w:bCs/>
          <w:sz w:val="24"/>
          <w:szCs w:val="24"/>
        </w:rPr>
        <w:t xml:space="preserve"> determination for the case is not correct in the current specification</w:t>
      </w:r>
      <w:r w:rsidR="00A9561B" w:rsidRPr="00A9561B">
        <w:rPr>
          <w:rFonts w:ascii="Times New Roman" w:hAnsi="Times New Roman" w:cs="Times New Roman"/>
          <w:b/>
          <w:bCs/>
          <w:sz w:val="24"/>
          <w:szCs w:val="24"/>
        </w:rPr>
        <w:t xml:space="preserve"> (TS 38.213 h00)</w:t>
      </w:r>
      <w:r w:rsidR="00A9561B">
        <w:rPr>
          <w:rFonts w:ascii="Times New Roman" w:hAnsi="Times New Roman" w:cs="Times New Roman"/>
          <w:b/>
          <w:bCs/>
          <w:sz w:val="24"/>
          <w:szCs w:val="24"/>
        </w:rPr>
        <w:t>.</w:t>
      </w:r>
    </w:p>
    <w:p w14:paraId="0CAD83F3" w14:textId="23192636" w:rsidR="00AF1C5A" w:rsidRPr="00AF1C5A" w:rsidRDefault="00AF1C5A" w:rsidP="00633CB4">
      <w:pPr>
        <w:spacing w:before="240"/>
        <w:rPr>
          <w:rFonts w:ascii="Times New Roman" w:hAnsi="Times New Roman" w:cs="Times New Roman"/>
          <w:b/>
          <w:bCs/>
          <w:sz w:val="24"/>
          <w:szCs w:val="24"/>
        </w:rPr>
      </w:pPr>
      <w:r w:rsidRPr="00AF1C5A">
        <w:rPr>
          <w:rFonts w:ascii="Times New Roman" w:hAnsi="Times New Roman" w:cs="Times New Roman" w:hint="eastAsia"/>
          <w:b/>
          <w:bCs/>
          <w:sz w:val="24"/>
          <w:szCs w:val="24"/>
        </w:rPr>
        <w:t>P</w:t>
      </w:r>
      <w:r w:rsidRPr="00AF1C5A">
        <w:rPr>
          <w:rFonts w:ascii="Times New Roman" w:hAnsi="Times New Roman" w:cs="Times New Roman"/>
          <w:b/>
          <w:bCs/>
          <w:sz w:val="24"/>
          <w:szCs w:val="24"/>
        </w:rPr>
        <w:t xml:space="preserve">roposal 7: </w:t>
      </w:r>
      <w:r w:rsidR="00A9561B">
        <w:rPr>
          <w:rFonts w:ascii="Times New Roman" w:hAnsi="Times New Roman" w:cs="Times New Roman"/>
          <w:b/>
          <w:bCs/>
          <w:sz w:val="24"/>
          <w:szCs w:val="24"/>
        </w:rPr>
        <w:t xml:space="preserve">For </w:t>
      </w:r>
      <w:r w:rsidR="00A9561B" w:rsidRPr="00A9561B">
        <w:rPr>
          <w:rFonts w:ascii="Times New Roman" w:hAnsi="Times New Roman" w:cs="Times New Roman"/>
          <w:b/>
          <w:bCs/>
          <w:sz w:val="24"/>
          <w:szCs w:val="24"/>
        </w:rPr>
        <w:t>candidate PDSCH reception occasion</w:t>
      </w:r>
      <w:r w:rsidR="00A9561B">
        <w:rPr>
          <w:rFonts w:ascii="Times New Roman" w:hAnsi="Times New Roman" w:cs="Times New Roman"/>
          <w:b/>
          <w:bCs/>
          <w:sz w:val="24"/>
          <w:szCs w:val="24"/>
        </w:rPr>
        <w:t xml:space="preserve"> determination for the case where </w:t>
      </w:r>
      <w:r w:rsidR="00A9561B" w:rsidRPr="008923A1">
        <w:rPr>
          <w:rFonts w:ascii="Times New Roman" w:hAnsi="Times New Roman" w:cs="Times New Roman"/>
          <w:b/>
          <w:bCs/>
          <w:sz w:val="24"/>
          <w:szCs w:val="24"/>
        </w:rPr>
        <w:t xml:space="preserve">time domain bundling and more than one PDSCH in a slot are </w:t>
      </w:r>
      <w:r w:rsidR="00A9561B">
        <w:rPr>
          <w:rFonts w:ascii="Times New Roman" w:hAnsi="Times New Roman" w:cs="Times New Roman"/>
          <w:b/>
          <w:bCs/>
          <w:sz w:val="24"/>
          <w:szCs w:val="24"/>
        </w:rPr>
        <w:t>simultaneously sup</w:t>
      </w:r>
      <w:r w:rsidR="00A9561B" w:rsidRPr="008923A1">
        <w:rPr>
          <w:rFonts w:ascii="Times New Roman" w:hAnsi="Times New Roman" w:cs="Times New Roman"/>
          <w:b/>
          <w:bCs/>
          <w:sz w:val="24"/>
          <w:szCs w:val="24"/>
        </w:rPr>
        <w:t>ported</w:t>
      </w:r>
      <w:r w:rsidR="00A9561B">
        <w:rPr>
          <w:rFonts w:ascii="Times New Roman" w:hAnsi="Times New Roman" w:cs="Times New Roman"/>
          <w:b/>
          <w:bCs/>
          <w:sz w:val="24"/>
          <w:szCs w:val="24"/>
        </w:rPr>
        <w:t>, a</w:t>
      </w:r>
      <w:r w:rsidRPr="00AF1C5A">
        <w:rPr>
          <w:rFonts w:ascii="Times New Roman" w:hAnsi="Times New Roman" w:cs="Times New Roman"/>
          <w:b/>
          <w:bCs/>
          <w:sz w:val="24"/>
          <w:szCs w:val="24"/>
        </w:rPr>
        <w:t xml:space="preserve">dopt </w:t>
      </w:r>
      <w:r w:rsidR="002D0367">
        <w:rPr>
          <w:rFonts w:ascii="Times New Roman" w:hAnsi="Times New Roman" w:cs="Times New Roman"/>
          <w:b/>
          <w:bCs/>
          <w:sz w:val="24"/>
          <w:szCs w:val="24"/>
        </w:rPr>
        <w:t>TP</w:t>
      </w:r>
      <w:r w:rsidR="002D0367">
        <w:rPr>
          <w:rFonts w:ascii="Times New Roman" w:hAnsi="Times New Roman" w:cs="Times New Roman" w:hint="eastAsia"/>
          <w:b/>
          <w:bCs/>
          <w:sz w:val="24"/>
          <w:szCs w:val="24"/>
        </w:rPr>
        <w:t>#</w:t>
      </w:r>
      <w:r w:rsidR="002D0367">
        <w:rPr>
          <w:rFonts w:ascii="Times New Roman" w:hAnsi="Times New Roman" w:cs="Times New Roman"/>
          <w:b/>
          <w:bCs/>
          <w:sz w:val="24"/>
          <w:szCs w:val="24"/>
        </w:rPr>
        <w:t>1</w:t>
      </w:r>
      <w:r w:rsidR="00A9561B">
        <w:rPr>
          <w:rFonts w:ascii="Times New Roman" w:hAnsi="Times New Roman" w:cs="Times New Roman"/>
          <w:b/>
          <w:bCs/>
          <w:sz w:val="24"/>
          <w:szCs w:val="24"/>
        </w:rPr>
        <w:t xml:space="preserve"> to correct the operation</w:t>
      </w:r>
      <w:r w:rsidRPr="00AF1C5A">
        <w:rPr>
          <w:rFonts w:ascii="Times New Roman" w:hAnsi="Times New Roman" w:cs="Times New Roman"/>
          <w:b/>
          <w:bCs/>
          <w:sz w:val="24"/>
          <w:szCs w:val="24"/>
        </w:rPr>
        <w:t>.</w:t>
      </w:r>
    </w:p>
    <w:p w14:paraId="202684CF" w14:textId="63539025" w:rsidR="007166DB" w:rsidRDefault="007166DB" w:rsidP="007166DB">
      <w:pPr>
        <w:pStyle w:val="2"/>
        <w:rPr>
          <w:rFonts w:eastAsiaTheme="minorEastAsia"/>
          <w:b/>
          <w:lang w:val="en-GB" w:eastAsia="zh-CN"/>
        </w:rPr>
      </w:pPr>
      <w:r w:rsidRPr="00387D5C">
        <w:rPr>
          <w:rFonts w:eastAsiaTheme="minorEastAsia" w:hint="eastAsia"/>
          <w:b/>
          <w:lang w:val="en-GB" w:eastAsia="zh-CN"/>
        </w:rPr>
        <w:t>2</w:t>
      </w:r>
      <w:r w:rsidRPr="00387D5C">
        <w:rPr>
          <w:rFonts w:eastAsiaTheme="minorEastAsia"/>
          <w:b/>
          <w:lang w:val="en-GB" w:eastAsia="zh-CN"/>
        </w:rPr>
        <w:t>.</w:t>
      </w:r>
      <w:r w:rsidR="005B2AC4">
        <w:rPr>
          <w:rFonts w:eastAsiaTheme="minorEastAsia"/>
          <w:b/>
          <w:lang w:val="en-GB" w:eastAsia="zh-CN"/>
        </w:rPr>
        <w:t>4</w:t>
      </w:r>
      <w:r w:rsidRPr="00387D5C">
        <w:rPr>
          <w:rFonts w:eastAsiaTheme="minorEastAsia"/>
          <w:b/>
          <w:lang w:val="en-GB" w:eastAsia="zh-CN"/>
        </w:rPr>
        <w:t xml:space="preserve"> Indication of an inapplicable value of k1 in a DCI scheduling multiple PDSCHs</w:t>
      </w:r>
    </w:p>
    <w:p w14:paraId="00C1B585"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 xml:space="preserve">In Rel-16, when the </w:t>
      </w:r>
      <w:r w:rsidRPr="00311C91">
        <w:rPr>
          <w:rFonts w:ascii="Times New Roman" w:hAnsi="Times New Roman" w:cs="Times New Roman"/>
          <w:sz w:val="24"/>
          <w:szCs w:val="24"/>
          <w:lang w:val="en-GB"/>
        </w:rPr>
        <w:t>PDSCH-to-HARQ_feedback timing indicator</w:t>
      </w:r>
      <w:r>
        <w:rPr>
          <w:rFonts w:ascii="Times New Roman" w:hAnsi="Times New Roman" w:cs="Times New Roman"/>
          <w:sz w:val="24"/>
          <w:szCs w:val="24"/>
          <w:lang w:val="en-GB"/>
        </w:rPr>
        <w:t xml:space="preserve"> filed of a first DCI indicates k1=-1, the corresponding HARQ-ACK information should be fed back in a slot indicated by the </w:t>
      </w:r>
      <w:r w:rsidRPr="00311C91">
        <w:rPr>
          <w:rFonts w:ascii="Times New Roman" w:hAnsi="Times New Roman" w:cs="Times New Roman"/>
          <w:sz w:val="24"/>
          <w:szCs w:val="24"/>
          <w:lang w:val="en-GB"/>
        </w:rPr>
        <w:t xml:space="preserve">PDSCH-to-HARQ_feedback timing indicator </w:t>
      </w:r>
      <w:r>
        <w:rPr>
          <w:rFonts w:ascii="Times New Roman" w:hAnsi="Times New Roman" w:cs="Times New Roman"/>
          <w:sz w:val="24"/>
          <w:szCs w:val="24"/>
          <w:lang w:val="en-GB"/>
        </w:rPr>
        <w:t xml:space="preserve">filed of a second DCI, if some timeline requirements are fulfilled. For some cases, the timeline requirements consider the time domain location of PDSCH scheduled by the first DCI. </w:t>
      </w:r>
      <w:r>
        <w:rPr>
          <w:rFonts w:ascii="Times New Roman" w:hAnsi="Times New Roman" w:cs="Times New Roman" w:hint="eastAsia"/>
          <w:sz w:val="24"/>
          <w:szCs w:val="24"/>
          <w:lang w:val="en-GB"/>
        </w:rPr>
        <w:t>F</w:t>
      </w:r>
      <w:r>
        <w:rPr>
          <w:rFonts w:ascii="Times New Roman" w:hAnsi="Times New Roman" w:cs="Times New Roman"/>
          <w:sz w:val="24"/>
          <w:szCs w:val="24"/>
          <w:lang w:val="en-GB"/>
        </w:rPr>
        <w:t xml:space="preserve">or example, </w:t>
      </w:r>
      <w:r w:rsidRPr="00813723">
        <w:rPr>
          <w:rFonts w:ascii="Times New Roman" w:hAnsi="Times New Roman" w:cs="Times New Roman"/>
          <w:sz w:val="24"/>
          <w:szCs w:val="24"/>
          <w:lang w:val="en-GB"/>
        </w:rPr>
        <w:t xml:space="preserve">the slot indicated by the PDSCH-to-HARQ_feedback timing indicator of the second DCI </w:t>
      </w:r>
      <w:r>
        <w:rPr>
          <w:rFonts w:ascii="Times New Roman" w:hAnsi="Times New Roman" w:cs="Times New Roman"/>
          <w:sz w:val="24"/>
          <w:szCs w:val="24"/>
          <w:lang w:val="en-GB"/>
        </w:rPr>
        <w:t>is</w:t>
      </w:r>
      <w:r w:rsidRPr="00813723">
        <w:rPr>
          <w:rFonts w:ascii="Times New Roman" w:hAnsi="Times New Roman" w:cs="Times New Roman"/>
          <w:sz w:val="24"/>
          <w:szCs w:val="24"/>
          <w:lang w:val="en-GB"/>
        </w:rPr>
        <w:t xml:space="preserve"> no later than </w:t>
      </w:r>
      <w:r>
        <w:rPr>
          <w:rFonts w:ascii="Times New Roman" w:hAnsi="Times New Roman" w:cs="Times New Roman"/>
          <w:sz w:val="24"/>
          <w:szCs w:val="24"/>
          <w:lang w:val="en-GB"/>
        </w:rPr>
        <w:t>a</w:t>
      </w:r>
      <w:r w:rsidRPr="00813723">
        <w:rPr>
          <w:rFonts w:ascii="Times New Roman" w:hAnsi="Times New Roman" w:cs="Times New Roman"/>
          <w:sz w:val="24"/>
          <w:szCs w:val="24"/>
          <w:lang w:val="en-GB"/>
        </w:rPr>
        <w:t xml:space="preserve"> SPS PDSCH reception received after the P</w:t>
      </w:r>
      <w:r>
        <w:rPr>
          <w:rFonts w:ascii="Times New Roman" w:hAnsi="Times New Roman" w:cs="Times New Roman"/>
          <w:sz w:val="24"/>
          <w:szCs w:val="24"/>
          <w:lang w:val="en-GB"/>
        </w:rPr>
        <w:t>D</w:t>
      </w:r>
      <w:r w:rsidRPr="00813723">
        <w:rPr>
          <w:rFonts w:ascii="Times New Roman" w:hAnsi="Times New Roman" w:cs="Times New Roman"/>
          <w:sz w:val="24"/>
          <w:szCs w:val="24"/>
          <w:lang w:val="en-GB"/>
        </w:rPr>
        <w:t>SCH scheduled by the first DCI format</w:t>
      </w:r>
      <w:r>
        <w:rPr>
          <w:rFonts w:ascii="Times New Roman" w:hAnsi="Times New Roman" w:cs="Times New Roman" w:hint="eastAsia"/>
          <w:sz w:val="24"/>
          <w:szCs w:val="24"/>
          <w:lang w:val="en-GB"/>
        </w:rPr>
        <w:t>,</w:t>
      </w:r>
      <w:r>
        <w:rPr>
          <w:rFonts w:ascii="Times New Roman" w:hAnsi="Times New Roman" w:cs="Times New Roman"/>
          <w:sz w:val="24"/>
          <w:szCs w:val="24"/>
          <w:lang w:val="en-GB"/>
        </w:rPr>
        <w:t xml:space="preserve"> or the second DCI is later than the slot for HARQ-ACK information in response to a SPS PDSCH reception </w:t>
      </w:r>
      <w:r w:rsidRPr="00813723">
        <w:rPr>
          <w:rFonts w:ascii="Times New Roman" w:hAnsi="Times New Roman" w:cs="Times New Roman"/>
          <w:sz w:val="24"/>
          <w:szCs w:val="24"/>
          <w:lang w:val="en-GB"/>
        </w:rPr>
        <w:t>received after the P</w:t>
      </w:r>
      <w:r>
        <w:rPr>
          <w:rFonts w:ascii="Times New Roman" w:hAnsi="Times New Roman" w:cs="Times New Roman"/>
          <w:sz w:val="24"/>
          <w:szCs w:val="24"/>
          <w:lang w:val="en-GB"/>
        </w:rPr>
        <w:t>D</w:t>
      </w:r>
      <w:r w:rsidRPr="00813723">
        <w:rPr>
          <w:rFonts w:ascii="Times New Roman" w:hAnsi="Times New Roman" w:cs="Times New Roman"/>
          <w:sz w:val="24"/>
          <w:szCs w:val="24"/>
          <w:lang w:val="en-GB"/>
        </w:rPr>
        <w:t>SCH scheduled by the first DCI format</w:t>
      </w:r>
      <w:r>
        <w:rPr>
          <w:rFonts w:ascii="Times New Roman" w:hAnsi="Times New Roman" w:cs="Times New Roman"/>
          <w:sz w:val="24"/>
          <w:szCs w:val="24"/>
          <w:lang w:val="en-GB"/>
        </w:rPr>
        <w:t>.</w:t>
      </w:r>
    </w:p>
    <w:p w14:paraId="225D6B43"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rPr>
        <w:t xml:space="preserve">In Rel-17, </w:t>
      </w:r>
      <w:r>
        <w:rPr>
          <w:rFonts w:ascii="Times New Roman" w:hAnsi="Times New Roman" w:cs="Times New Roman"/>
          <w:sz w:val="24"/>
          <w:szCs w:val="24"/>
          <w:lang w:val="en-GB"/>
        </w:rPr>
        <w:t>for operation with</w:t>
      </w:r>
      <w:r w:rsidRPr="00AA594C">
        <w:rPr>
          <w:rFonts w:ascii="Times New Roman" w:hAnsi="Times New Roman" w:cs="Times New Roman"/>
          <w:sz w:val="24"/>
          <w:szCs w:val="24"/>
          <w:lang w:val="en-GB"/>
        </w:rPr>
        <w:t xml:space="preserve"> 480 kHz and/or 960 kHz SCS</w:t>
      </w:r>
      <w:r>
        <w:rPr>
          <w:rFonts w:ascii="Times New Roman" w:hAnsi="Times New Roman" w:cs="Times New Roman"/>
          <w:sz w:val="24"/>
          <w:szCs w:val="24"/>
          <w:lang w:val="en-GB"/>
        </w:rPr>
        <w:t xml:space="preserve">, </w:t>
      </w:r>
      <w:r w:rsidRPr="00F62A6E">
        <w:rPr>
          <w:rFonts w:ascii="Times New Roman" w:hAnsi="Times New Roman" w:cs="Times New Roman"/>
          <w:sz w:val="24"/>
          <w:szCs w:val="24"/>
          <w:lang w:val="en-GB"/>
        </w:rPr>
        <w:t>it was agreed</w:t>
      </w:r>
      <w:r w:rsidRPr="00DD4650">
        <w:rPr>
          <w:rFonts w:ascii="Times New Roman" w:hAnsi="Times New Roman" w:cs="Times New Roman"/>
          <w:sz w:val="24"/>
          <w:szCs w:val="24"/>
        </w:rPr>
        <w:t xml:space="preserve"> </w:t>
      </w:r>
      <w:r>
        <w:rPr>
          <w:rFonts w:ascii="Times New Roman" w:hAnsi="Times New Roman" w:cs="Times New Roman"/>
          <w:sz w:val="24"/>
          <w:szCs w:val="24"/>
        </w:rPr>
        <w:t>i</w:t>
      </w:r>
      <w:r w:rsidRPr="00F62A6E">
        <w:rPr>
          <w:rFonts w:ascii="Times New Roman" w:hAnsi="Times New Roman" w:cs="Times New Roman"/>
          <w:sz w:val="24"/>
          <w:szCs w:val="24"/>
          <w:lang w:val="en-GB"/>
        </w:rPr>
        <w:t xml:space="preserve">n RAN1#106bis-e </w:t>
      </w:r>
      <w:r w:rsidRPr="00F62A6E">
        <w:rPr>
          <w:rFonts w:ascii="Times New Roman" w:hAnsi="Times New Roman" w:cs="Times New Roman" w:hint="eastAsia"/>
          <w:sz w:val="24"/>
          <w:szCs w:val="24"/>
          <w:lang w:val="en-GB"/>
        </w:rPr>
        <w:t>me</w:t>
      </w:r>
      <w:r w:rsidRPr="00F62A6E">
        <w:rPr>
          <w:rFonts w:ascii="Times New Roman" w:hAnsi="Times New Roman" w:cs="Times New Roman"/>
          <w:sz w:val="24"/>
          <w:szCs w:val="24"/>
          <w:lang w:val="en-GB"/>
        </w:rPr>
        <w:t xml:space="preserve">eting that the value range of k1 indicated in RRC is -1 ~ 127 </w:t>
      </w:r>
      <w:r w:rsidRPr="00F62A6E">
        <w:rPr>
          <w:rFonts w:ascii="Times New Roman" w:hAnsi="Times New Roman" w:cs="Times New Roman" w:hint="eastAsia"/>
          <w:sz w:val="24"/>
          <w:szCs w:val="24"/>
          <w:lang w:val="en-GB"/>
        </w:rPr>
        <w:t>for</w:t>
      </w:r>
      <w:r w:rsidRPr="00F62A6E">
        <w:rPr>
          <w:rFonts w:ascii="Times New Roman" w:hAnsi="Times New Roman" w:cs="Times New Roman"/>
          <w:sz w:val="24"/>
          <w:szCs w:val="24"/>
          <w:lang w:val="en-GB"/>
        </w:rPr>
        <w:t xml:space="preserve"> DCI </w:t>
      </w:r>
      <w:r w:rsidRPr="00F62A6E">
        <w:rPr>
          <w:rFonts w:ascii="Times New Roman" w:hAnsi="Times New Roman" w:cs="Times New Roman" w:hint="eastAsia"/>
          <w:sz w:val="24"/>
          <w:szCs w:val="24"/>
          <w:lang w:val="en-GB"/>
        </w:rPr>
        <w:t>format</w:t>
      </w:r>
      <w:r w:rsidRPr="00F62A6E">
        <w:rPr>
          <w:rFonts w:ascii="Times New Roman" w:hAnsi="Times New Roman" w:cs="Times New Roman"/>
          <w:sz w:val="24"/>
          <w:szCs w:val="24"/>
          <w:lang w:val="en-GB"/>
        </w:rPr>
        <w:t xml:space="preserve"> 1</w:t>
      </w:r>
      <w:r>
        <w:rPr>
          <w:rFonts w:ascii="Times New Roman" w:hAnsi="Times New Roman" w:cs="Times New Roman"/>
          <w:sz w:val="24"/>
          <w:szCs w:val="24"/>
          <w:lang w:val="en-GB"/>
        </w:rPr>
        <w:t>_</w:t>
      </w:r>
      <w:r w:rsidRPr="00F62A6E">
        <w:rPr>
          <w:rFonts w:ascii="Times New Roman" w:hAnsi="Times New Roman" w:cs="Times New Roman"/>
          <w:sz w:val="24"/>
          <w:szCs w:val="24"/>
          <w:lang w:val="en-GB"/>
        </w:rPr>
        <w:t xml:space="preserve">1. </w:t>
      </w:r>
      <w:r>
        <w:rPr>
          <w:rFonts w:ascii="Times New Roman" w:hAnsi="Times New Roman" w:cs="Times New Roman"/>
          <w:sz w:val="24"/>
          <w:szCs w:val="24"/>
          <w:lang w:val="en-GB"/>
        </w:rPr>
        <w:t xml:space="preserve">That is, similar to Rel-16, </w:t>
      </w:r>
      <w:r>
        <w:rPr>
          <w:rFonts w:ascii="Times New Roman" w:hAnsi="Times New Roman" w:cs="Times New Roman"/>
          <w:sz w:val="24"/>
          <w:szCs w:val="24"/>
          <w:lang w:val="en-GB"/>
        </w:rPr>
        <w:lastRenderedPageBreak/>
        <w:t xml:space="preserve">in Rel-17, DCI format 1_1 may </w:t>
      </w:r>
      <w:r>
        <w:rPr>
          <w:rFonts w:ascii="Times New Roman" w:hAnsi="Times New Roman" w:cs="Times New Roman" w:hint="eastAsia"/>
          <w:sz w:val="24"/>
          <w:szCs w:val="24"/>
          <w:lang w:val="en-GB"/>
        </w:rPr>
        <w:t>pr</w:t>
      </w:r>
      <w:r>
        <w:rPr>
          <w:rFonts w:ascii="Times New Roman" w:hAnsi="Times New Roman" w:cs="Times New Roman"/>
          <w:sz w:val="24"/>
          <w:szCs w:val="24"/>
          <w:lang w:val="en-GB"/>
        </w:rPr>
        <w:t xml:space="preserve">ovide an inapplicable value of k1 in </w:t>
      </w:r>
      <w:r w:rsidRPr="0023749E">
        <w:rPr>
          <w:rFonts w:ascii="Times New Roman" w:hAnsi="Times New Roman" w:cs="Times New Roman"/>
          <w:sz w:val="24"/>
          <w:szCs w:val="24"/>
          <w:lang w:val="en-GB"/>
        </w:rPr>
        <w:t>PDSCH-to-HARQ_feedback timing indicator field</w:t>
      </w:r>
      <w:r>
        <w:rPr>
          <w:rFonts w:ascii="Times New Roman" w:hAnsi="Times New Roman" w:cs="Times New Roman"/>
          <w:sz w:val="24"/>
          <w:szCs w:val="24"/>
          <w:lang w:val="en-GB"/>
        </w:rPr>
        <w:t>, regardless of SCS.</w:t>
      </w:r>
      <w:r w:rsidRPr="0023749E">
        <w:rPr>
          <w:rFonts w:ascii="Times New Roman" w:hAnsi="Times New Roman" w:cs="Times New Roman"/>
          <w:sz w:val="24"/>
          <w:szCs w:val="24"/>
          <w:lang w:val="en-GB"/>
        </w:rPr>
        <w:t xml:space="preserve"> </w:t>
      </w:r>
    </w:p>
    <w:tbl>
      <w:tblPr>
        <w:tblStyle w:val="af2"/>
        <w:tblW w:w="0" w:type="auto"/>
        <w:tblLook w:val="04A0" w:firstRow="1" w:lastRow="0" w:firstColumn="1" w:lastColumn="0" w:noHBand="0" w:noVBand="1"/>
      </w:tblPr>
      <w:tblGrid>
        <w:gridCol w:w="9736"/>
      </w:tblGrid>
      <w:tr w:rsidR="007166DB" w:rsidRPr="0023749E" w14:paraId="146AA248" w14:textId="77777777" w:rsidTr="008B6A68">
        <w:tc>
          <w:tcPr>
            <w:tcW w:w="9736" w:type="dxa"/>
          </w:tcPr>
          <w:p w14:paraId="74E8A8CD" w14:textId="77777777" w:rsidR="007166DB" w:rsidRPr="0023749E" w:rsidRDefault="007166DB" w:rsidP="008B6A68">
            <w:pPr>
              <w:widowControl/>
              <w:jc w:val="left"/>
              <w:rPr>
                <w:rFonts w:ascii="Times New Roman" w:eastAsia="Batang" w:hAnsi="Times New Roman" w:cs="Times New Roman"/>
                <w:kern w:val="0"/>
                <w:sz w:val="20"/>
                <w:szCs w:val="24"/>
                <w:lang w:val="en-GB"/>
              </w:rPr>
            </w:pPr>
            <w:r w:rsidRPr="0023749E">
              <w:rPr>
                <w:rFonts w:ascii="Times New Roman" w:eastAsia="Batang" w:hAnsi="Times New Roman" w:cs="Times New Roman"/>
                <w:kern w:val="0"/>
                <w:sz w:val="20"/>
                <w:szCs w:val="24"/>
                <w:highlight w:val="green"/>
                <w:lang w:val="en-GB"/>
              </w:rPr>
              <w:t>Agreement:</w:t>
            </w:r>
          </w:p>
          <w:p w14:paraId="1CA0C669" w14:textId="77777777" w:rsidR="007166DB" w:rsidRPr="0023749E" w:rsidRDefault="007166DB" w:rsidP="008B6A68">
            <w:pPr>
              <w:widowControl/>
              <w:jc w:val="left"/>
              <w:rPr>
                <w:rFonts w:ascii="Times New Roman" w:eastAsia="Batang" w:hAnsi="Times New Roman" w:cs="Times New Roman"/>
                <w:iCs/>
                <w:kern w:val="0"/>
                <w:sz w:val="20"/>
                <w:szCs w:val="24"/>
                <w:lang w:val="en-GB"/>
              </w:rPr>
            </w:pPr>
            <w:r w:rsidRPr="0023749E">
              <w:rPr>
                <w:rFonts w:ascii="Times New Roman" w:eastAsia="Batang" w:hAnsi="Times New Roman" w:cs="Times New Roman"/>
                <w:iCs/>
                <w:kern w:val="0"/>
                <w:sz w:val="20"/>
                <w:szCs w:val="24"/>
                <w:lang w:val="en-GB"/>
              </w:rPr>
              <w:t xml:space="preserve">For NR operation with 480 kHz and/or 960 kHz SCS, the value range of k1 indicated in RRC is </w:t>
            </w:r>
            <w:r w:rsidRPr="0023749E">
              <w:rPr>
                <w:rFonts w:ascii="Times New Roman" w:eastAsia="Batang" w:hAnsi="Times New Roman" w:cs="Times New Roman"/>
                <w:iCs/>
                <w:kern w:val="0"/>
                <w:sz w:val="20"/>
                <w:szCs w:val="24"/>
                <w:highlight w:val="yellow"/>
                <w:lang w:val="en-GB"/>
              </w:rPr>
              <w:t>-1</w:t>
            </w:r>
            <w:r w:rsidRPr="0023749E">
              <w:rPr>
                <w:rFonts w:ascii="Times New Roman" w:eastAsia="Batang" w:hAnsi="Times New Roman" w:cs="Times New Roman"/>
                <w:iCs/>
                <w:kern w:val="0"/>
                <w:sz w:val="20"/>
                <w:szCs w:val="24"/>
                <w:lang w:val="en-GB"/>
              </w:rPr>
              <w:t xml:space="preserve"> ~ 127 for DCI format 1_1 and 0 ~ 127 for DCI format 1_2.</w:t>
            </w:r>
          </w:p>
          <w:p w14:paraId="5EE864A9" w14:textId="77777777" w:rsidR="007166DB" w:rsidRPr="0023749E" w:rsidRDefault="007166DB" w:rsidP="003A4FDA">
            <w:pPr>
              <w:widowControl/>
              <w:numPr>
                <w:ilvl w:val="0"/>
                <w:numId w:val="36"/>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0"/>
                <w:lang w:val="en-GB"/>
              </w:rPr>
            </w:pPr>
            <w:r w:rsidRPr="0023749E">
              <w:rPr>
                <w:rFonts w:ascii="Times New Roman" w:eastAsia="Batang" w:hAnsi="Times New Roman" w:cs="Times New Roman"/>
                <w:kern w:val="0"/>
                <w:sz w:val="20"/>
                <w:szCs w:val="20"/>
                <w:lang w:val="en-GB"/>
              </w:rPr>
              <w:t>Note: this does not imply that DCI format 1_2 supports multi-PDSCH scheduling</w:t>
            </w:r>
          </w:p>
        </w:tc>
      </w:tr>
    </w:tbl>
    <w:p w14:paraId="59E0536F" w14:textId="77777777" w:rsidR="007166DB"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In Rel-17, DCI format 1_1 may be configured with multi-PDSCH scheduling. As aforementioned for Rel-16, in case of SPS PDSCH receptions being configured/activated, to multiplex HARQ-ACK information corresponding to the first DCI into the PUCCH/PUSCH in the slot indicated by the second DCI, the corresponding timeline requirements would be based on the time domain location of PDSCH scheduled by the first DCI. However, the legacy t</w:t>
      </w:r>
      <w:r>
        <w:rPr>
          <w:rFonts w:ascii="Times New Roman" w:hAnsi="Times New Roman" w:cs="Times New Roman" w:hint="eastAsia"/>
          <w:sz w:val="24"/>
          <w:szCs w:val="24"/>
          <w:lang w:val="en-GB"/>
        </w:rPr>
        <w:t>i</w:t>
      </w:r>
      <w:r>
        <w:rPr>
          <w:rFonts w:ascii="Times New Roman" w:hAnsi="Times New Roman" w:cs="Times New Roman"/>
          <w:sz w:val="24"/>
          <w:szCs w:val="24"/>
          <w:lang w:val="en-GB"/>
        </w:rPr>
        <w:t>meline requirements do not consider the case of multi-PDSCH scheduling, where there may be invalid PDSCHs which are colliding with semi-static UL symbols. So, it is necessary to further the timeline requirements for the new case.</w:t>
      </w:r>
    </w:p>
    <w:p w14:paraId="0DEDBAC5" w14:textId="77777777" w:rsidR="007166DB" w:rsidRPr="00700ED2" w:rsidRDefault="007166DB" w:rsidP="007166DB">
      <w:pPr>
        <w:rPr>
          <w:rFonts w:ascii="Times New Roman" w:hAnsi="Times New Roman" w:cs="Times New Roman"/>
          <w:sz w:val="24"/>
          <w:szCs w:val="24"/>
          <w:lang w:val="en-GB"/>
        </w:rPr>
      </w:pPr>
      <w:r>
        <w:rPr>
          <w:rFonts w:ascii="Times New Roman" w:hAnsi="Times New Roman" w:cs="Times New Roman"/>
          <w:sz w:val="24"/>
          <w:szCs w:val="24"/>
          <w:lang w:val="en-GB"/>
        </w:rPr>
        <w:t xml:space="preserve">In our views, if indication of k1=-1 in DCI format 1_1 is supported when multi-PDSCH scheduling is configured, following the spirit of Rel-16, only the valid PDSCHs need to be considered for the corresponding timeline requirements. For example, </w:t>
      </w:r>
      <w:r w:rsidRPr="00700ED2">
        <w:rPr>
          <w:rFonts w:ascii="Times New Roman" w:hAnsi="Times New Roman" w:cs="Times New Roman"/>
          <w:sz w:val="24"/>
          <w:szCs w:val="24"/>
          <w:lang w:val="en-GB"/>
        </w:rPr>
        <w:t>the slot indicated by the PDSCH-to-HARQ_feedback timing indicator of the second DCI is no later than a SPS PDSCH reception received after the</w:t>
      </w:r>
      <w:r w:rsidRPr="00F01533">
        <w:rPr>
          <w:rFonts w:ascii="Times New Roman" w:hAnsi="Times New Roman" w:cs="Times New Roman"/>
          <w:b/>
          <w:bCs/>
          <w:sz w:val="24"/>
          <w:szCs w:val="24"/>
          <w:lang w:val="en-GB"/>
        </w:rPr>
        <w:t xml:space="preserve"> last valid</w:t>
      </w:r>
      <w:r>
        <w:rPr>
          <w:rFonts w:ascii="Times New Roman" w:hAnsi="Times New Roman" w:cs="Times New Roman"/>
          <w:sz w:val="24"/>
          <w:szCs w:val="24"/>
          <w:lang w:val="en-GB"/>
        </w:rPr>
        <w:t xml:space="preserve"> </w:t>
      </w:r>
      <w:r w:rsidRPr="00700ED2">
        <w:rPr>
          <w:rFonts w:ascii="Times New Roman" w:hAnsi="Times New Roman" w:cs="Times New Roman"/>
          <w:sz w:val="24"/>
          <w:szCs w:val="24"/>
          <w:lang w:val="en-GB"/>
        </w:rPr>
        <w:t>P</w:t>
      </w:r>
      <w:r>
        <w:rPr>
          <w:rFonts w:ascii="Times New Roman" w:hAnsi="Times New Roman" w:cs="Times New Roman"/>
          <w:sz w:val="24"/>
          <w:szCs w:val="24"/>
          <w:lang w:val="en-GB"/>
        </w:rPr>
        <w:t>D</w:t>
      </w:r>
      <w:r w:rsidRPr="00700ED2">
        <w:rPr>
          <w:rFonts w:ascii="Times New Roman" w:hAnsi="Times New Roman" w:cs="Times New Roman"/>
          <w:sz w:val="24"/>
          <w:szCs w:val="24"/>
          <w:lang w:val="en-GB"/>
        </w:rPr>
        <w:t xml:space="preserve">SCH scheduled by the first DCI format, or the second DCI is later than the slot for HARQ-ACK information in response to a SPS PDSCH reception received after the </w:t>
      </w:r>
      <w:r w:rsidRPr="00F01533">
        <w:rPr>
          <w:rFonts w:ascii="Times New Roman" w:hAnsi="Times New Roman" w:cs="Times New Roman"/>
          <w:b/>
          <w:bCs/>
          <w:sz w:val="24"/>
          <w:szCs w:val="24"/>
          <w:lang w:val="en-GB"/>
        </w:rPr>
        <w:t xml:space="preserve">last valid </w:t>
      </w:r>
      <w:r w:rsidRPr="00700ED2">
        <w:rPr>
          <w:rFonts w:ascii="Times New Roman" w:hAnsi="Times New Roman" w:cs="Times New Roman"/>
          <w:sz w:val="24"/>
          <w:szCs w:val="24"/>
          <w:lang w:val="en-GB"/>
        </w:rPr>
        <w:t>PDSCH scheduled by the first DCI format.</w:t>
      </w:r>
    </w:p>
    <w:p w14:paraId="7422CB30" w14:textId="40D6FD46" w:rsidR="007166DB" w:rsidRDefault="007166DB" w:rsidP="007166DB">
      <w:pP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Proposal </w:t>
      </w:r>
      <w:r w:rsidR="002D0367">
        <w:rPr>
          <w:rFonts w:ascii="Times New Roman" w:hAnsi="Times New Roman" w:cs="Times New Roman"/>
          <w:b/>
          <w:bCs/>
          <w:sz w:val="24"/>
          <w:szCs w:val="24"/>
          <w:lang w:val="en-GB"/>
        </w:rPr>
        <w:t>8</w:t>
      </w:r>
      <w:r w:rsidRPr="00354877">
        <w:rPr>
          <w:rFonts w:ascii="Times New Roman" w:hAnsi="Times New Roman" w:cs="Times New Roman" w:hint="eastAsia"/>
          <w:b/>
          <w:bCs/>
          <w:sz w:val="24"/>
          <w:szCs w:val="24"/>
          <w:lang w:val="en-GB"/>
        </w:rPr>
        <w:t>:</w:t>
      </w:r>
      <w:r w:rsidRPr="00354877">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For a first DCI scheduling multiple PDSCHs and providing an inapplicable value of k1 in its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w:t>
      </w:r>
      <w:r w:rsidRPr="00700ED2">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to multiplex the corresponding HARQ-ACK information in a PUCCH or PUSCH in a slot indicated by the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 xml:space="preserve"> in a second DCI, </w:t>
      </w:r>
      <w:r w:rsidRPr="00700ED2">
        <w:rPr>
          <w:rFonts w:ascii="Times New Roman" w:hAnsi="Times New Roman" w:cs="Times New Roman"/>
          <w:b/>
          <w:bCs/>
          <w:sz w:val="24"/>
          <w:szCs w:val="24"/>
          <w:lang w:val="en-GB"/>
        </w:rPr>
        <w:t xml:space="preserve">only the valid PDSCHs </w:t>
      </w:r>
      <w:r>
        <w:rPr>
          <w:rFonts w:ascii="Times New Roman" w:hAnsi="Times New Roman" w:cs="Times New Roman"/>
          <w:b/>
          <w:bCs/>
          <w:sz w:val="24"/>
          <w:szCs w:val="24"/>
          <w:lang w:val="en-GB"/>
        </w:rPr>
        <w:t>scheduled by the first DCI are</w:t>
      </w:r>
      <w:r w:rsidRPr="00700ED2">
        <w:rPr>
          <w:rFonts w:ascii="Times New Roman" w:hAnsi="Times New Roman" w:cs="Times New Roman"/>
          <w:b/>
          <w:bCs/>
          <w:sz w:val="24"/>
          <w:szCs w:val="24"/>
          <w:lang w:val="en-GB"/>
        </w:rPr>
        <w:t xml:space="preserve"> considered for </w:t>
      </w:r>
      <w:r>
        <w:rPr>
          <w:rFonts w:ascii="Times New Roman" w:hAnsi="Times New Roman" w:cs="Times New Roman"/>
          <w:b/>
          <w:bCs/>
          <w:sz w:val="24"/>
          <w:szCs w:val="24"/>
          <w:lang w:val="en-GB"/>
        </w:rPr>
        <w:t xml:space="preserve">definition of </w:t>
      </w:r>
      <w:r w:rsidRPr="00700ED2">
        <w:rPr>
          <w:rFonts w:ascii="Times New Roman" w:hAnsi="Times New Roman" w:cs="Times New Roman"/>
          <w:b/>
          <w:bCs/>
          <w:sz w:val="24"/>
          <w:szCs w:val="24"/>
          <w:lang w:val="en-GB"/>
        </w:rPr>
        <w:t>the corresponding timeline requirement</w:t>
      </w:r>
      <w:r>
        <w:rPr>
          <w:rFonts w:ascii="Times New Roman" w:hAnsi="Times New Roman" w:cs="Times New Roman"/>
          <w:b/>
          <w:bCs/>
          <w:sz w:val="24"/>
          <w:szCs w:val="24"/>
          <w:lang w:val="en-GB"/>
        </w:rPr>
        <w:t>s.</w:t>
      </w:r>
    </w:p>
    <w:p w14:paraId="75D9F668" w14:textId="0BBF7807" w:rsidR="007166DB" w:rsidRDefault="007166DB" w:rsidP="003A4FDA">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TP</w:t>
      </w:r>
      <w:r w:rsidR="00C31974">
        <w:rPr>
          <w:rFonts w:ascii="Times New Roman" w:hAnsi="Times New Roman" w:cs="Times New Roman" w:hint="eastAsia"/>
          <w:b/>
          <w:bCs/>
          <w:sz w:val="24"/>
          <w:szCs w:val="24"/>
          <w:lang w:val="en-GB"/>
        </w:rPr>
        <w:t>#</w:t>
      </w:r>
      <w:r w:rsidR="00C31974">
        <w:rPr>
          <w:rFonts w:ascii="Times New Roman" w:hAnsi="Times New Roman" w:cs="Times New Roman"/>
          <w:b/>
          <w:bCs/>
          <w:sz w:val="24"/>
          <w:szCs w:val="24"/>
          <w:lang w:val="en-GB"/>
        </w:rPr>
        <w:t>2</w:t>
      </w:r>
      <w:r>
        <w:rPr>
          <w:rFonts w:ascii="Times New Roman" w:hAnsi="Times New Roman" w:cs="Times New Roman"/>
          <w:b/>
          <w:bCs/>
          <w:sz w:val="24"/>
          <w:szCs w:val="24"/>
          <w:lang w:val="en-GB"/>
        </w:rPr>
        <w:t xml:space="preserve"> can be considered.</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76110ABE" w:rsidR="00CF3E7A" w:rsidRDefault="00364541" w:rsidP="008754C1">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0B2B56">
        <w:rPr>
          <w:rFonts w:ascii="Times New Roman" w:eastAsia="宋体" w:hAnsi="Times New Roman" w:cs="Times New Roman"/>
          <w:b w:val="0"/>
          <w:sz w:val="24"/>
          <w:szCs w:val="22"/>
          <w:lang w:val="en-US" w:eastAsia="zh-CN"/>
        </w:rPr>
        <w:t xml:space="preserve">observations and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multi-PDSCH/PUSCH scheduling via a single DCI</w:t>
      </w:r>
      <w:r w:rsidR="00432453" w:rsidRPr="00CB3500">
        <w:rPr>
          <w:rFonts w:ascii="Times New Roman" w:eastAsia="宋体" w:hAnsi="Times New Roman" w:cs="Times New Roman"/>
          <w:b w:val="0"/>
          <w:sz w:val="24"/>
          <w:szCs w:val="22"/>
          <w:lang w:val="en-US" w:eastAsia="zh-CN"/>
        </w:rPr>
        <w:t>.</w:t>
      </w:r>
    </w:p>
    <w:p w14:paraId="7D6773C1" w14:textId="45A04ED5" w:rsidR="003A001E" w:rsidRPr="003A001E" w:rsidRDefault="003A001E" w:rsidP="009B5C04">
      <w:pPr>
        <w:spacing w:afterLines="50" w:after="156"/>
        <w:rPr>
          <w:rFonts w:ascii="Times New Roman" w:hAnsi="Times New Roman" w:cs="Times New Roman"/>
          <w:i/>
          <w:iCs/>
          <w:sz w:val="24"/>
          <w:szCs w:val="24"/>
          <w:u w:val="single"/>
        </w:rPr>
      </w:pPr>
      <w:r w:rsidRPr="003A001E">
        <w:rPr>
          <w:rFonts w:ascii="Times New Roman" w:hAnsi="Times New Roman" w:cs="Times New Roman" w:hint="eastAsia"/>
          <w:i/>
          <w:iCs/>
          <w:sz w:val="24"/>
          <w:szCs w:val="24"/>
          <w:u w:val="single"/>
        </w:rPr>
        <w:t>S</w:t>
      </w:r>
      <w:r w:rsidRPr="003A001E">
        <w:rPr>
          <w:rFonts w:ascii="Times New Roman" w:hAnsi="Times New Roman" w:cs="Times New Roman"/>
          <w:i/>
          <w:iCs/>
          <w:sz w:val="24"/>
          <w:szCs w:val="24"/>
          <w:u w:val="single"/>
        </w:rPr>
        <w:t>PS/CG</w:t>
      </w:r>
    </w:p>
    <w:p w14:paraId="63C95CD3" w14:textId="33EBF01E" w:rsidR="009B5C04" w:rsidRDefault="009B5C04" w:rsidP="009B5C04">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1</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In order to avoid ambiguity, c</w:t>
      </w:r>
      <w:r w:rsidRPr="007C1B1F">
        <w:rPr>
          <w:rFonts w:ascii="Times New Roman" w:hAnsi="Times New Roman" w:cs="Times New Roman"/>
          <w:b/>
          <w:bCs/>
          <w:sz w:val="24"/>
          <w:szCs w:val="24"/>
        </w:rPr>
        <w:t xml:space="preserve">larify whether </w:t>
      </w:r>
      <w:r w:rsidRPr="007C1B1F">
        <w:rPr>
          <w:rFonts w:ascii="Times New Roman" w:hAnsi="Times New Roman" w:cs="Times New Roman"/>
          <w:b/>
          <w:bCs/>
          <w:i/>
          <w:iCs/>
          <w:sz w:val="24"/>
          <w:szCs w:val="24"/>
        </w:rPr>
        <w:t>pdsch-AggregationFactor</w:t>
      </w:r>
      <w:r w:rsidRPr="007C1B1F">
        <w:rPr>
          <w:rFonts w:ascii="Times New Roman" w:hAnsi="Times New Roman" w:cs="Times New Roman"/>
          <w:b/>
          <w:bCs/>
          <w:sz w:val="24"/>
          <w:szCs w:val="24"/>
        </w:rPr>
        <w:t xml:space="preserve"> in </w:t>
      </w:r>
      <w:r w:rsidRPr="007C1B1F">
        <w:rPr>
          <w:rFonts w:ascii="Times New Roman" w:hAnsi="Times New Roman" w:cs="Times New Roman"/>
          <w:b/>
          <w:bCs/>
          <w:i/>
          <w:iCs/>
          <w:sz w:val="24"/>
          <w:szCs w:val="24"/>
        </w:rPr>
        <w:t>pdsch-Config</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would</w:t>
      </w:r>
      <w:r w:rsidRPr="007C1B1F">
        <w:rPr>
          <w:rFonts w:ascii="Times New Roman" w:hAnsi="Times New Roman" w:cs="Times New Roman"/>
          <w:b/>
          <w:bCs/>
          <w:sz w:val="24"/>
          <w:szCs w:val="24"/>
        </w:rPr>
        <w:t xml:space="preserve"> be appl</w:t>
      </w:r>
      <w:r>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for</w:t>
      </w:r>
      <w:r w:rsidRPr="007C1B1F">
        <w:rPr>
          <w:rFonts w:ascii="Times New Roman" w:hAnsi="Times New Roman" w:cs="Times New Roman"/>
          <w:b/>
          <w:bCs/>
          <w:sz w:val="24"/>
          <w:szCs w:val="24"/>
        </w:rPr>
        <w:t xml:space="preserve"> SPS PDSCH activated by DCI format 1_1 or not</w:t>
      </w:r>
      <w:r w:rsidRPr="00B06A77">
        <w:rPr>
          <w:rFonts w:ascii="Times New Roman" w:hAnsi="Times New Roman" w:cs="Times New Roman"/>
          <w:b/>
          <w:bCs/>
          <w:sz w:val="24"/>
          <w:szCs w:val="24"/>
        </w:rPr>
        <w:t xml:space="preserve"> when DCI format 1_1 is provided with a TDRA table in which one or more TDRA rows include multiple SLIVs</w:t>
      </w:r>
      <w:r w:rsidRPr="007C1B1F">
        <w:rPr>
          <w:rFonts w:ascii="Times New Roman" w:hAnsi="Times New Roman" w:cs="Times New Roman"/>
          <w:b/>
          <w:bCs/>
          <w:sz w:val="24"/>
          <w:szCs w:val="24"/>
        </w:rPr>
        <w:t>.</w:t>
      </w:r>
    </w:p>
    <w:p w14:paraId="458B3174" w14:textId="77777777" w:rsidR="009B5C04" w:rsidRDefault="009B5C04" w:rsidP="009B5C04">
      <w:pPr>
        <w:spacing w:afterLines="50" w:after="156"/>
        <w:rPr>
          <w:rFonts w:ascii="Times New Roman" w:hAnsi="Times New Roman" w:cs="Times New Roman"/>
          <w:b/>
          <w:bCs/>
          <w:sz w:val="24"/>
          <w:szCs w:val="24"/>
        </w:rPr>
      </w:pPr>
      <w:r>
        <w:rPr>
          <w:rFonts w:ascii="Times New Roman" w:hAnsi="Times New Roman" w:cs="Times New Roman"/>
          <w:b/>
          <w:bCs/>
          <w:sz w:val="24"/>
          <w:szCs w:val="24"/>
        </w:rPr>
        <w:t>Proposal 2</w:t>
      </w:r>
      <w:r w:rsidRPr="007C1B1F">
        <w:rPr>
          <w:rFonts w:ascii="Times New Roman" w:hAnsi="Times New Roman" w:cs="Times New Roman"/>
          <w:b/>
          <w:bCs/>
          <w:sz w:val="24"/>
          <w:szCs w:val="24"/>
        </w:rPr>
        <w:t xml:space="preserve">: </w:t>
      </w:r>
      <w:r w:rsidRPr="007C1B1F">
        <w:rPr>
          <w:rFonts w:ascii="Times New Roman" w:hAnsi="Times New Roman" w:cs="Times New Roman"/>
          <w:b/>
          <w:bCs/>
          <w:i/>
          <w:iCs/>
          <w:sz w:val="24"/>
          <w:szCs w:val="24"/>
        </w:rPr>
        <w:t>pdsch-AggregationFactor</w:t>
      </w:r>
      <w:r w:rsidRPr="007C1B1F">
        <w:rPr>
          <w:rFonts w:ascii="Times New Roman" w:hAnsi="Times New Roman" w:cs="Times New Roman"/>
          <w:b/>
          <w:bCs/>
          <w:sz w:val="24"/>
          <w:szCs w:val="24"/>
        </w:rPr>
        <w:t xml:space="preserve"> in </w:t>
      </w:r>
      <w:r w:rsidRPr="007C1B1F">
        <w:rPr>
          <w:rFonts w:ascii="Times New Roman" w:hAnsi="Times New Roman" w:cs="Times New Roman"/>
          <w:b/>
          <w:bCs/>
          <w:i/>
          <w:iCs/>
          <w:sz w:val="24"/>
          <w:szCs w:val="24"/>
        </w:rPr>
        <w:t>pdsch-Config</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should</w:t>
      </w:r>
      <w:r w:rsidRPr="007C1B1F">
        <w:rPr>
          <w:rFonts w:ascii="Times New Roman" w:hAnsi="Times New Roman" w:cs="Times New Roman"/>
          <w:b/>
          <w:bCs/>
          <w:sz w:val="24"/>
          <w:szCs w:val="24"/>
        </w:rPr>
        <w:t xml:space="preserve"> be appl</w:t>
      </w:r>
      <w:r>
        <w:rPr>
          <w:rFonts w:ascii="Times New Roman" w:hAnsi="Times New Roman" w:cs="Times New Roman"/>
          <w:b/>
          <w:bCs/>
          <w:sz w:val="24"/>
          <w:szCs w:val="24"/>
        </w:rPr>
        <w:t>icable</w:t>
      </w:r>
      <w:r w:rsidRPr="007C1B1F">
        <w:rPr>
          <w:rFonts w:ascii="Times New Roman" w:hAnsi="Times New Roman" w:cs="Times New Roman"/>
          <w:b/>
          <w:bCs/>
          <w:sz w:val="24"/>
          <w:szCs w:val="24"/>
        </w:rPr>
        <w:t xml:space="preserve"> </w:t>
      </w:r>
      <w:r>
        <w:rPr>
          <w:rFonts w:ascii="Times New Roman" w:hAnsi="Times New Roman" w:cs="Times New Roman"/>
          <w:b/>
          <w:bCs/>
          <w:sz w:val="24"/>
          <w:szCs w:val="24"/>
        </w:rPr>
        <w:t>for</w:t>
      </w:r>
      <w:r w:rsidRPr="007C1B1F">
        <w:rPr>
          <w:rFonts w:ascii="Times New Roman" w:hAnsi="Times New Roman" w:cs="Times New Roman"/>
          <w:b/>
          <w:bCs/>
          <w:sz w:val="24"/>
          <w:szCs w:val="24"/>
        </w:rPr>
        <w:t xml:space="preserve"> SPS PDSCH activated by DCI format 1_1 </w:t>
      </w:r>
      <w:r w:rsidRPr="00B06A77">
        <w:rPr>
          <w:rFonts w:ascii="Times New Roman" w:hAnsi="Times New Roman" w:cs="Times New Roman"/>
          <w:b/>
          <w:bCs/>
          <w:sz w:val="24"/>
          <w:szCs w:val="24"/>
        </w:rPr>
        <w:t>when DCI format 1_1 is provided with a TDRA table in which one or more TDRA rows include multiple SLIVs</w:t>
      </w:r>
      <w:r w:rsidRPr="007C1B1F">
        <w:rPr>
          <w:rFonts w:ascii="Times New Roman" w:hAnsi="Times New Roman" w:cs="Times New Roman"/>
          <w:b/>
          <w:bCs/>
          <w:sz w:val="24"/>
          <w:szCs w:val="24"/>
        </w:rPr>
        <w:t>.</w:t>
      </w:r>
    </w:p>
    <w:p w14:paraId="58317816" w14:textId="77777777" w:rsidR="009B5C04" w:rsidRDefault="009B5C04" w:rsidP="009B5C04">
      <w:pPr>
        <w:rPr>
          <w:rFonts w:ascii="Times New Roman" w:hAnsi="Times New Roman" w:cs="Times New Roman"/>
          <w:b/>
          <w:bCs/>
          <w:sz w:val="24"/>
          <w:szCs w:val="24"/>
        </w:rPr>
      </w:pPr>
      <w:r w:rsidRPr="00352D91">
        <w:rPr>
          <w:rFonts w:ascii="Times New Roman" w:hAnsi="Times New Roman" w:cs="Times New Roman" w:hint="eastAsia"/>
          <w:b/>
          <w:bCs/>
          <w:sz w:val="24"/>
          <w:szCs w:val="24"/>
        </w:rPr>
        <w:t>P</w:t>
      </w:r>
      <w:r w:rsidRPr="00352D91">
        <w:rPr>
          <w:rFonts w:ascii="Times New Roman" w:hAnsi="Times New Roman" w:cs="Times New Roman"/>
          <w:b/>
          <w:bCs/>
          <w:sz w:val="24"/>
          <w:szCs w:val="24"/>
        </w:rPr>
        <w:t xml:space="preserve">roposal 3: </w:t>
      </w:r>
      <w:r>
        <w:rPr>
          <w:rFonts w:ascii="Times New Roman" w:hAnsi="Times New Roman" w:cs="Times New Roman"/>
          <w:b/>
          <w:bCs/>
          <w:sz w:val="24"/>
          <w:szCs w:val="24"/>
        </w:rPr>
        <w:t>I</w:t>
      </w:r>
      <w:r w:rsidRPr="00C85396">
        <w:rPr>
          <w:rFonts w:ascii="Times New Roman" w:hAnsi="Times New Roman" w:cs="Times New Roman"/>
          <w:b/>
          <w:bCs/>
          <w:sz w:val="24"/>
          <w:szCs w:val="24"/>
        </w:rPr>
        <w:t>n case of PDSCH</w:t>
      </w:r>
      <w:r>
        <w:rPr>
          <w:rFonts w:ascii="Times New Roman" w:hAnsi="Times New Roman" w:cs="Times New Roman"/>
          <w:b/>
          <w:bCs/>
          <w:sz w:val="24"/>
          <w:szCs w:val="24"/>
        </w:rPr>
        <w:t>/PUSCH</w:t>
      </w:r>
      <w:r w:rsidRPr="00C85396">
        <w:rPr>
          <w:rFonts w:ascii="Times New Roman" w:hAnsi="Times New Roman" w:cs="Times New Roman"/>
          <w:b/>
          <w:bCs/>
          <w:sz w:val="24"/>
          <w:szCs w:val="24"/>
        </w:rPr>
        <w:t xml:space="preserve"> scheduling for SPS</w:t>
      </w:r>
      <w:r>
        <w:rPr>
          <w:rFonts w:ascii="Times New Roman" w:hAnsi="Times New Roman" w:cs="Times New Roman"/>
          <w:b/>
          <w:bCs/>
          <w:sz w:val="24"/>
          <w:szCs w:val="24"/>
        </w:rPr>
        <w:t>/CG</w:t>
      </w:r>
      <w:r w:rsidRPr="00C85396">
        <w:rPr>
          <w:rFonts w:ascii="Times New Roman" w:hAnsi="Times New Roman" w:cs="Times New Roman"/>
          <w:b/>
          <w:bCs/>
          <w:sz w:val="24"/>
          <w:szCs w:val="24"/>
        </w:rPr>
        <w:t xml:space="preserve"> retransmission, DCI format 1_1</w:t>
      </w:r>
      <w:r>
        <w:rPr>
          <w:rFonts w:ascii="Times New Roman" w:hAnsi="Times New Roman" w:cs="Times New Roman"/>
          <w:b/>
          <w:bCs/>
          <w:sz w:val="24"/>
          <w:szCs w:val="24"/>
        </w:rPr>
        <w:t>/0_1</w:t>
      </w:r>
      <w:r w:rsidRPr="00C85396">
        <w:rPr>
          <w:rFonts w:ascii="Times New Roman" w:hAnsi="Times New Roman" w:cs="Times New Roman"/>
          <w:b/>
          <w:bCs/>
          <w:sz w:val="24"/>
          <w:szCs w:val="24"/>
        </w:rPr>
        <w:t xml:space="preserve"> should indicate a </w:t>
      </w:r>
      <w:r>
        <w:rPr>
          <w:rFonts w:ascii="Times New Roman" w:hAnsi="Times New Roman" w:cs="Times New Roman"/>
          <w:b/>
          <w:bCs/>
          <w:sz w:val="24"/>
          <w:szCs w:val="24"/>
        </w:rPr>
        <w:t xml:space="preserve">TDRA </w:t>
      </w:r>
      <w:r w:rsidRPr="00C85396">
        <w:rPr>
          <w:rFonts w:ascii="Times New Roman" w:hAnsi="Times New Roman" w:cs="Times New Roman"/>
          <w:b/>
          <w:bCs/>
          <w:sz w:val="24"/>
          <w:szCs w:val="24"/>
        </w:rPr>
        <w:t>row which includes only one SLIV when DCI format 1_1</w:t>
      </w:r>
      <w:r>
        <w:rPr>
          <w:rFonts w:ascii="Times New Roman" w:hAnsi="Times New Roman" w:cs="Times New Roman"/>
          <w:b/>
          <w:bCs/>
          <w:sz w:val="24"/>
          <w:szCs w:val="24"/>
        </w:rPr>
        <w:t>/0_1</w:t>
      </w:r>
      <w:r w:rsidRPr="00C85396">
        <w:rPr>
          <w:rFonts w:ascii="Times New Roman" w:hAnsi="Times New Roman" w:cs="Times New Roman"/>
          <w:b/>
          <w:bCs/>
          <w:sz w:val="24"/>
          <w:szCs w:val="24"/>
        </w:rPr>
        <w:t xml:space="preserve"> is provided with a TDRA table in which one or more TDRA rows include multiple SLIV</w:t>
      </w:r>
      <w:r>
        <w:rPr>
          <w:rFonts w:ascii="Times New Roman" w:hAnsi="Times New Roman" w:cs="Times New Roman"/>
          <w:b/>
          <w:bCs/>
          <w:sz w:val="24"/>
          <w:szCs w:val="24"/>
        </w:rPr>
        <w:t>s.</w:t>
      </w:r>
    </w:p>
    <w:p w14:paraId="7CD8C6F8" w14:textId="77777777" w:rsidR="009B5C04" w:rsidRPr="000D746F" w:rsidRDefault="009B5C04" w:rsidP="009B5C04">
      <w:pPr>
        <w:pStyle w:val="af"/>
        <w:numPr>
          <w:ilvl w:val="0"/>
          <w:numId w:val="40"/>
        </w:numPr>
        <w:ind w:firstLineChars="0"/>
        <w:rPr>
          <w:rFonts w:ascii="Times New Roman" w:hAnsi="Times New Roman" w:cs="Times New Roman"/>
          <w:b/>
          <w:bCs/>
          <w:sz w:val="24"/>
          <w:szCs w:val="24"/>
        </w:rPr>
      </w:pPr>
      <w:proofErr w:type="spellStart"/>
      <w:r w:rsidRPr="000D746F">
        <w:rPr>
          <w:rFonts w:ascii="Times New Roman" w:hAnsi="Times New Roman" w:cs="Times New Roman"/>
          <w:b/>
          <w:bCs/>
          <w:i/>
          <w:iCs/>
          <w:sz w:val="24"/>
          <w:szCs w:val="24"/>
        </w:rPr>
        <w:t>pdsch-AggregationFactor</w:t>
      </w:r>
      <w:proofErr w:type="spellEnd"/>
      <w:r>
        <w:rPr>
          <w:rFonts w:ascii="Times New Roman" w:hAnsi="Times New Roman" w:cs="Times New Roman"/>
          <w:b/>
          <w:bCs/>
          <w:i/>
          <w:iCs/>
          <w:sz w:val="24"/>
          <w:szCs w:val="24"/>
        </w:rPr>
        <w:t>/</w:t>
      </w:r>
      <w:proofErr w:type="spellStart"/>
      <w:r w:rsidRPr="000D746F">
        <w:rPr>
          <w:rFonts w:ascii="Times New Roman" w:hAnsi="Times New Roman" w:cs="Times New Roman"/>
          <w:b/>
          <w:bCs/>
          <w:i/>
          <w:iCs/>
          <w:sz w:val="24"/>
          <w:szCs w:val="24"/>
        </w:rPr>
        <w:t>p</w:t>
      </w:r>
      <w:r>
        <w:rPr>
          <w:rFonts w:ascii="Times New Roman" w:hAnsi="Times New Roman" w:cs="Times New Roman"/>
          <w:b/>
          <w:bCs/>
          <w:i/>
          <w:iCs/>
          <w:sz w:val="24"/>
          <w:szCs w:val="24"/>
        </w:rPr>
        <w:t>u</w:t>
      </w:r>
      <w:r w:rsidRPr="000D746F">
        <w:rPr>
          <w:rFonts w:ascii="Times New Roman" w:hAnsi="Times New Roman" w:cs="Times New Roman"/>
          <w:b/>
          <w:bCs/>
          <w:i/>
          <w:iCs/>
          <w:sz w:val="24"/>
          <w:szCs w:val="24"/>
        </w:rPr>
        <w:t>sch-AggregationFactor</w:t>
      </w:r>
      <w:proofErr w:type="spellEnd"/>
      <w:r>
        <w:rPr>
          <w:rFonts w:ascii="Times New Roman" w:hAnsi="Times New Roman" w:cs="Times New Roman"/>
          <w:b/>
          <w:bCs/>
          <w:sz w:val="24"/>
          <w:szCs w:val="24"/>
        </w:rPr>
        <w:t xml:space="preserve"> </w:t>
      </w:r>
      <w:r w:rsidRPr="000D746F">
        <w:rPr>
          <w:rFonts w:ascii="Times New Roman" w:hAnsi="Times New Roman" w:cs="Times New Roman"/>
          <w:b/>
          <w:bCs/>
          <w:sz w:val="24"/>
          <w:szCs w:val="24"/>
        </w:rPr>
        <w:t xml:space="preserve">in </w:t>
      </w:r>
      <w:proofErr w:type="spellStart"/>
      <w:r w:rsidRPr="000D746F">
        <w:rPr>
          <w:rFonts w:ascii="Times New Roman" w:hAnsi="Times New Roman" w:cs="Times New Roman"/>
          <w:b/>
          <w:bCs/>
          <w:i/>
          <w:iCs/>
          <w:sz w:val="24"/>
          <w:szCs w:val="24"/>
        </w:rPr>
        <w:t>pdsch</w:t>
      </w:r>
      <w:proofErr w:type="spellEnd"/>
      <w:r w:rsidRPr="000D746F">
        <w:rPr>
          <w:rFonts w:ascii="Times New Roman" w:hAnsi="Times New Roman" w:cs="Times New Roman"/>
          <w:b/>
          <w:bCs/>
          <w:i/>
          <w:iCs/>
          <w:sz w:val="24"/>
          <w:szCs w:val="24"/>
        </w:rPr>
        <w:t>-Config</w:t>
      </w:r>
      <w:r>
        <w:rPr>
          <w:rFonts w:ascii="Times New Roman" w:hAnsi="Times New Roman" w:cs="Times New Roman"/>
          <w:b/>
          <w:bCs/>
          <w:i/>
          <w:iCs/>
          <w:sz w:val="24"/>
          <w:szCs w:val="24"/>
        </w:rPr>
        <w:t>/</w:t>
      </w:r>
      <w:proofErr w:type="spellStart"/>
      <w:r w:rsidRPr="000D746F">
        <w:rPr>
          <w:rFonts w:ascii="Times New Roman" w:hAnsi="Times New Roman" w:cs="Times New Roman"/>
          <w:b/>
          <w:bCs/>
          <w:i/>
          <w:iCs/>
          <w:sz w:val="24"/>
          <w:szCs w:val="24"/>
        </w:rPr>
        <w:t>p</w:t>
      </w:r>
      <w:r>
        <w:rPr>
          <w:rFonts w:ascii="Times New Roman" w:hAnsi="Times New Roman" w:cs="Times New Roman"/>
          <w:b/>
          <w:bCs/>
          <w:i/>
          <w:iCs/>
          <w:sz w:val="24"/>
          <w:szCs w:val="24"/>
        </w:rPr>
        <w:t>u</w:t>
      </w:r>
      <w:r w:rsidRPr="000D746F">
        <w:rPr>
          <w:rFonts w:ascii="Times New Roman" w:hAnsi="Times New Roman" w:cs="Times New Roman"/>
          <w:b/>
          <w:bCs/>
          <w:i/>
          <w:iCs/>
          <w:sz w:val="24"/>
          <w:szCs w:val="24"/>
        </w:rPr>
        <w:t>sch</w:t>
      </w:r>
      <w:proofErr w:type="spellEnd"/>
      <w:r w:rsidRPr="000D746F">
        <w:rPr>
          <w:rFonts w:ascii="Times New Roman" w:hAnsi="Times New Roman" w:cs="Times New Roman"/>
          <w:b/>
          <w:bCs/>
          <w:i/>
          <w:iCs/>
          <w:sz w:val="24"/>
          <w:szCs w:val="24"/>
        </w:rPr>
        <w:t>-Config</w:t>
      </w:r>
      <w:r w:rsidRPr="000D746F">
        <w:rPr>
          <w:rFonts w:ascii="Times New Roman" w:hAnsi="Times New Roman" w:cs="Times New Roman"/>
          <w:b/>
          <w:bCs/>
          <w:sz w:val="24"/>
          <w:szCs w:val="24"/>
        </w:rPr>
        <w:t xml:space="preserve"> </w:t>
      </w:r>
      <w:r w:rsidRPr="000D746F">
        <w:rPr>
          <w:rFonts w:ascii="Times New Roman" w:hAnsi="Times New Roman" w:cs="Times New Roman"/>
          <w:b/>
          <w:bCs/>
          <w:sz w:val="24"/>
          <w:szCs w:val="24"/>
        </w:rPr>
        <w:lastRenderedPageBreak/>
        <w:t xml:space="preserve">should be applicable for </w:t>
      </w:r>
      <w:r>
        <w:rPr>
          <w:rFonts w:ascii="Times New Roman" w:hAnsi="Times New Roman" w:cs="Times New Roman"/>
          <w:b/>
          <w:bCs/>
          <w:sz w:val="24"/>
          <w:szCs w:val="24"/>
        </w:rPr>
        <w:t xml:space="preserve">the single </w:t>
      </w:r>
      <w:r w:rsidRPr="000D746F">
        <w:rPr>
          <w:rFonts w:ascii="Times New Roman" w:hAnsi="Times New Roman" w:cs="Times New Roman"/>
          <w:b/>
          <w:bCs/>
          <w:sz w:val="24"/>
          <w:szCs w:val="24"/>
        </w:rPr>
        <w:t>PDSCH</w:t>
      </w:r>
      <w:r>
        <w:rPr>
          <w:rFonts w:ascii="Times New Roman" w:hAnsi="Times New Roman" w:cs="Times New Roman"/>
          <w:b/>
          <w:bCs/>
          <w:sz w:val="24"/>
          <w:szCs w:val="24"/>
        </w:rPr>
        <w:t xml:space="preserve">/PUSCH for SPS/CG retransmission </w:t>
      </w:r>
      <w:r>
        <w:rPr>
          <w:rFonts w:ascii="Times New Roman" w:hAnsi="Times New Roman" w:cs="Times New Roman" w:hint="eastAsia"/>
          <w:b/>
          <w:bCs/>
          <w:sz w:val="24"/>
          <w:szCs w:val="24"/>
        </w:rPr>
        <w:t>sche</w:t>
      </w:r>
      <w:r>
        <w:rPr>
          <w:rFonts w:ascii="Times New Roman" w:hAnsi="Times New Roman" w:cs="Times New Roman"/>
          <w:b/>
          <w:bCs/>
          <w:sz w:val="24"/>
          <w:szCs w:val="24"/>
        </w:rPr>
        <w:t>duled by the DCI</w:t>
      </w:r>
      <w:r w:rsidRPr="000D746F">
        <w:rPr>
          <w:rFonts w:ascii="Times New Roman" w:hAnsi="Times New Roman" w:cs="Times New Roman"/>
          <w:b/>
          <w:bCs/>
          <w:sz w:val="24"/>
          <w:szCs w:val="24"/>
        </w:rPr>
        <w:t>.</w:t>
      </w:r>
    </w:p>
    <w:p w14:paraId="6CDF8D53" w14:textId="290249E0" w:rsidR="003A001E" w:rsidRPr="003A001E" w:rsidRDefault="003A001E" w:rsidP="003A001E">
      <w:pPr>
        <w:spacing w:before="240" w:afterLines="50" w:after="156"/>
        <w:rPr>
          <w:rFonts w:ascii="Times New Roman" w:hAnsi="Times New Roman" w:cs="Times New Roman"/>
          <w:i/>
          <w:iCs/>
          <w:sz w:val="24"/>
          <w:szCs w:val="24"/>
          <w:u w:val="single"/>
        </w:rPr>
      </w:pPr>
      <w:r>
        <w:rPr>
          <w:rFonts w:ascii="Times New Roman" w:hAnsi="Times New Roman" w:cs="Times New Roman"/>
          <w:i/>
          <w:iCs/>
          <w:sz w:val="24"/>
          <w:szCs w:val="24"/>
          <w:u w:val="single"/>
        </w:rPr>
        <w:t>Type-1 HARQ-ACK codebook</w:t>
      </w:r>
      <w:r w:rsidRPr="003A001E">
        <w:rPr>
          <w:rFonts w:ascii="Times New Roman" w:hAnsi="Times New Roman" w:cs="Times New Roman"/>
          <w:i/>
          <w:iCs/>
          <w:sz w:val="24"/>
          <w:szCs w:val="24"/>
          <w:u w:val="single"/>
        </w:rPr>
        <w:t xml:space="preserve"> </w:t>
      </w:r>
      <w:r>
        <w:rPr>
          <w:rFonts w:ascii="Times New Roman" w:hAnsi="Times New Roman" w:cs="Times New Roman"/>
          <w:i/>
          <w:iCs/>
          <w:sz w:val="24"/>
          <w:szCs w:val="24"/>
          <w:u w:val="single"/>
        </w:rPr>
        <w:t>with time domain bundling</w:t>
      </w:r>
    </w:p>
    <w:p w14:paraId="076E9F9D" w14:textId="6B3EDC83" w:rsidR="009B5C04" w:rsidRPr="009D5C02" w:rsidRDefault="009B5C04" w:rsidP="009B5C04">
      <w:pPr>
        <w:spacing w:before="240"/>
        <w:rPr>
          <w:rFonts w:ascii="Times New Roman" w:hAnsi="Times New Roman" w:cs="Times New Roman"/>
          <w:b/>
          <w:bCs/>
          <w:sz w:val="24"/>
          <w:szCs w:val="24"/>
        </w:rPr>
      </w:pPr>
      <w:r w:rsidRPr="009D5C02">
        <w:rPr>
          <w:rFonts w:ascii="Times New Roman" w:hAnsi="Times New Roman" w:cs="Times New Roman"/>
          <w:b/>
          <w:bCs/>
          <w:sz w:val="24"/>
          <w:szCs w:val="24"/>
        </w:rPr>
        <w:t>Observation</w:t>
      </w:r>
      <w:r>
        <w:rPr>
          <w:rFonts w:ascii="Times New Roman" w:hAnsi="Times New Roman" w:cs="Times New Roman"/>
          <w:b/>
          <w:bCs/>
          <w:sz w:val="24"/>
          <w:szCs w:val="24"/>
        </w:rPr>
        <w:t xml:space="preserve"> 1</w:t>
      </w:r>
      <w:r w:rsidRPr="009D5C02">
        <w:rPr>
          <w:rFonts w:ascii="Times New Roman" w:hAnsi="Times New Roman" w:cs="Times New Roman"/>
          <w:b/>
          <w:bCs/>
          <w:sz w:val="24"/>
          <w:szCs w:val="24"/>
        </w:rPr>
        <w:t xml:space="preserve">: </w:t>
      </w:r>
      <w:r>
        <w:rPr>
          <w:rFonts w:ascii="Times New Roman" w:hAnsi="Times New Roman" w:cs="Times New Roman"/>
          <w:b/>
          <w:bCs/>
          <w:sz w:val="24"/>
          <w:szCs w:val="24"/>
        </w:rPr>
        <w:t>According to the agreement made in RAN#107</w:t>
      </w:r>
      <w:r>
        <w:rPr>
          <w:rFonts w:ascii="Times New Roman" w:hAnsi="Times New Roman" w:cs="Times New Roman" w:hint="eastAsia"/>
          <w:b/>
          <w:bCs/>
          <w:sz w:val="24"/>
          <w:szCs w:val="24"/>
        </w:rPr>
        <w:t>b</w:t>
      </w:r>
      <w:r>
        <w:rPr>
          <w:rFonts w:ascii="Times New Roman" w:hAnsi="Times New Roman" w:cs="Times New Roman"/>
          <w:b/>
          <w:bCs/>
          <w:sz w:val="24"/>
          <w:szCs w:val="24"/>
        </w:rPr>
        <w:t xml:space="preserve">-e </w:t>
      </w:r>
      <w:r>
        <w:rPr>
          <w:rFonts w:ascii="Times New Roman" w:hAnsi="Times New Roman" w:cs="Times New Roman" w:hint="eastAsia"/>
          <w:b/>
          <w:bCs/>
          <w:sz w:val="24"/>
          <w:szCs w:val="24"/>
        </w:rPr>
        <w:t>m</w:t>
      </w:r>
      <w:r>
        <w:rPr>
          <w:rFonts w:ascii="Times New Roman" w:hAnsi="Times New Roman" w:cs="Times New Roman"/>
          <w:b/>
          <w:bCs/>
          <w:sz w:val="24"/>
          <w:szCs w:val="24"/>
        </w:rPr>
        <w:t xml:space="preserve">eeting for type-1 HARQ-ACK </w:t>
      </w:r>
      <w:r>
        <w:rPr>
          <w:rFonts w:ascii="Times New Roman" w:hAnsi="Times New Roman" w:cs="Times New Roman" w:hint="eastAsia"/>
          <w:b/>
          <w:bCs/>
          <w:sz w:val="24"/>
          <w:szCs w:val="24"/>
        </w:rPr>
        <w:t>c</w:t>
      </w:r>
      <w:r>
        <w:rPr>
          <w:rFonts w:ascii="Times New Roman" w:hAnsi="Times New Roman" w:cs="Times New Roman"/>
          <w:b/>
          <w:bCs/>
          <w:sz w:val="24"/>
          <w:szCs w:val="24"/>
        </w:rPr>
        <w:t>odebook with time domain bundling, logical AND operation may be applied to PDSCHs scheduled by different DCIs (up to gNB’s scheduling). However, the current specification (TS 38.213 h00</w:t>
      </w:r>
      <w:r>
        <w:rPr>
          <w:rFonts w:ascii="Times New Roman" w:hAnsi="Times New Roman" w:cs="Times New Roman" w:hint="eastAsia"/>
          <w:b/>
          <w:bCs/>
          <w:sz w:val="24"/>
          <w:szCs w:val="24"/>
        </w:rPr>
        <w:t>)</w:t>
      </w:r>
      <w:r>
        <w:rPr>
          <w:rFonts w:ascii="Times New Roman" w:hAnsi="Times New Roman" w:cs="Times New Roman"/>
          <w:b/>
          <w:bCs/>
          <w:sz w:val="24"/>
          <w:szCs w:val="24"/>
        </w:rPr>
        <w:t xml:space="preserve"> seems not aligned with the agreement (</w:t>
      </w:r>
      <w:r>
        <w:rPr>
          <w:rFonts w:ascii="Times New Roman" w:hAnsi="Times New Roman" w:cs="Times New Roman" w:hint="eastAsia"/>
          <w:b/>
          <w:bCs/>
          <w:sz w:val="24"/>
          <w:szCs w:val="24"/>
        </w:rPr>
        <w:t>the</w:t>
      </w:r>
      <w:r>
        <w:rPr>
          <w:rFonts w:ascii="Times New Roman" w:hAnsi="Times New Roman" w:cs="Times New Roman"/>
          <w:b/>
          <w:bCs/>
          <w:sz w:val="24"/>
          <w:szCs w:val="24"/>
        </w:rPr>
        <w:t xml:space="preserve"> specification seems to limit logical AND operation to the case where the associated valid PDSCHs are scheduled by a single DCI).</w:t>
      </w:r>
    </w:p>
    <w:p w14:paraId="39EE01C8" w14:textId="77777777" w:rsidR="009B5C04" w:rsidRDefault="009B5C04" w:rsidP="009B5C04">
      <w:pPr>
        <w:spacing w:before="240"/>
        <w:rPr>
          <w:rFonts w:ascii="Times New Roman" w:hAnsi="Times New Roman" w:cs="Times New Roman"/>
          <w:b/>
          <w:bCs/>
          <w:sz w:val="24"/>
          <w:szCs w:val="24"/>
        </w:rPr>
      </w:pPr>
      <w:r w:rsidRPr="00212B03">
        <w:rPr>
          <w:rFonts w:ascii="Times New Roman" w:hAnsi="Times New Roman" w:cs="Times New Roman"/>
          <w:b/>
          <w:bCs/>
          <w:sz w:val="24"/>
          <w:szCs w:val="24"/>
        </w:rPr>
        <w:t>Proposal 4:</w:t>
      </w:r>
      <w:r>
        <w:rPr>
          <w:rFonts w:ascii="Times New Roman" w:hAnsi="Times New Roman" w:cs="Times New Roman"/>
          <w:b/>
          <w:bCs/>
          <w:sz w:val="24"/>
          <w:szCs w:val="24"/>
        </w:rPr>
        <w:t xml:space="preserve"> For Type-1 HARQ-ACK codebook with time domain bundling, clarify the following in TS 38.213</w:t>
      </w:r>
      <w:r>
        <w:rPr>
          <w:rFonts w:ascii="Times New Roman" w:hAnsi="Times New Roman" w:cs="Times New Roman" w:hint="eastAsia"/>
          <w:b/>
          <w:bCs/>
          <w:sz w:val="24"/>
          <w:szCs w:val="24"/>
        </w:rPr>
        <w:t>:</w:t>
      </w:r>
    </w:p>
    <w:p w14:paraId="7AC734E3" w14:textId="77777777" w:rsidR="009B5C04" w:rsidRPr="00625C3F" w:rsidRDefault="009B5C04" w:rsidP="009B5C04">
      <w:pPr>
        <w:pStyle w:val="af"/>
        <w:numPr>
          <w:ilvl w:val="0"/>
          <w:numId w:val="42"/>
        </w:numPr>
        <w:spacing w:before="240"/>
        <w:ind w:firstLineChars="0"/>
        <w:rPr>
          <w:rFonts w:ascii="Times New Roman" w:hAnsi="Times New Roman" w:cs="Times New Roman"/>
          <w:b/>
          <w:bCs/>
          <w:sz w:val="24"/>
          <w:szCs w:val="24"/>
        </w:rPr>
      </w:pPr>
      <w:r>
        <w:rPr>
          <w:rFonts w:ascii="Times New Roman" w:hAnsi="Times New Roman" w:cs="Times New Roman"/>
          <w:b/>
          <w:bCs/>
          <w:sz w:val="24"/>
          <w:szCs w:val="24"/>
        </w:rPr>
        <w:t>L</w:t>
      </w:r>
      <w:r w:rsidRPr="00625C3F">
        <w:rPr>
          <w:rFonts w:ascii="Times New Roman" w:hAnsi="Times New Roman" w:cs="Times New Roman"/>
          <w:b/>
          <w:bCs/>
          <w:sz w:val="24"/>
          <w:szCs w:val="24"/>
        </w:rPr>
        <w:t xml:space="preserve">ogical AND operation is applied across all valid PDSCHs associated with a determined candidate PDSCH reception occasion, and the valid PDSCHs may be scheduled by one or more DCIs. </w:t>
      </w:r>
    </w:p>
    <w:p w14:paraId="27A46C1A" w14:textId="77777777" w:rsidR="009B5C04" w:rsidRDefault="009B5C04" w:rsidP="009B5C04">
      <w:pPr>
        <w:spacing w:before="240"/>
        <w:rPr>
          <w:rFonts w:ascii="Times New Roman" w:hAnsi="Times New Roman" w:cs="Times New Roman"/>
          <w:b/>
          <w:bCs/>
          <w:sz w:val="24"/>
          <w:szCs w:val="24"/>
        </w:rPr>
      </w:pPr>
      <w:r>
        <w:rPr>
          <w:rFonts w:ascii="Times New Roman" w:hAnsi="Times New Roman" w:cs="Times New Roman"/>
          <w:b/>
          <w:bCs/>
          <w:sz w:val="24"/>
          <w:szCs w:val="24"/>
        </w:rPr>
        <w:t xml:space="preserve">Observation 2: For Type-1 HARQ-ACK codebook with time domain bundling, it has not been discussed how to support SPS PDSCH. </w:t>
      </w:r>
    </w:p>
    <w:p w14:paraId="69D3ED0C" w14:textId="77777777" w:rsidR="009B5C04" w:rsidRDefault="009B5C04" w:rsidP="009B5C04">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roposal 5</w:t>
      </w:r>
      <w:r>
        <w:rPr>
          <w:rFonts w:ascii="Times New Roman" w:hAnsi="Times New Roman" w:cs="Times New Roman"/>
          <w:b/>
          <w:bCs/>
          <w:sz w:val="24"/>
          <w:szCs w:val="24"/>
        </w:rPr>
        <w:t>: For Type-1 HARQ-ACK codebook with time domain bundling, discuss how to support SPS PDSCH and consider the following two options.</w:t>
      </w:r>
    </w:p>
    <w:p w14:paraId="0239C9C4" w14:textId="77777777" w:rsidR="009B5C04" w:rsidRPr="00142270" w:rsidRDefault="009B5C04" w:rsidP="009B5C04">
      <w:pPr>
        <w:pStyle w:val="af"/>
        <w:numPr>
          <w:ilvl w:val="0"/>
          <w:numId w:val="39"/>
        </w:numPr>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1: Logical AND operation is applied across all valid PDSCHs associated with a determined candidate PDSCH reception occasion, and the valid PDSCHs may be scheduled by DCI and SPS.  </w:t>
      </w:r>
    </w:p>
    <w:p w14:paraId="7DFE26F6" w14:textId="77777777" w:rsidR="009B5C04" w:rsidRDefault="009B5C04" w:rsidP="009B5C04">
      <w:pPr>
        <w:pStyle w:val="af"/>
        <w:numPr>
          <w:ilvl w:val="0"/>
          <w:numId w:val="39"/>
        </w:numPr>
        <w:spacing w:before="240"/>
        <w:ind w:firstLineChars="0"/>
        <w:rPr>
          <w:rFonts w:ascii="Times New Roman" w:hAnsi="Times New Roman" w:cs="Times New Roman"/>
          <w:b/>
          <w:bCs/>
          <w:sz w:val="24"/>
          <w:szCs w:val="24"/>
        </w:rPr>
      </w:pPr>
      <w:r w:rsidRPr="00142270">
        <w:rPr>
          <w:rFonts w:ascii="Times New Roman" w:hAnsi="Times New Roman" w:cs="Times New Roman" w:hint="eastAsia"/>
          <w:b/>
          <w:bCs/>
          <w:sz w:val="24"/>
          <w:szCs w:val="24"/>
        </w:rPr>
        <w:t>O</w:t>
      </w:r>
      <w:r w:rsidRPr="00142270">
        <w:rPr>
          <w:rFonts w:ascii="Times New Roman" w:hAnsi="Times New Roman" w:cs="Times New Roman"/>
          <w:b/>
          <w:bCs/>
          <w:sz w:val="24"/>
          <w:szCs w:val="24"/>
        </w:rPr>
        <w:t xml:space="preserve">ption 2: For a determined candidate PDSCH reception occasion, if </w:t>
      </w:r>
      <w:r>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r w:rsidRPr="00142270">
        <w:rPr>
          <w:rFonts w:ascii="Times New Roman" w:hAnsi="Times New Roman" w:cs="Times New Roman" w:hint="eastAsia"/>
          <w:b/>
          <w:bCs/>
          <w:sz w:val="24"/>
          <w:szCs w:val="24"/>
        </w:rPr>
        <w:t>rece</w:t>
      </w:r>
      <w:r w:rsidRPr="00142270">
        <w:rPr>
          <w:rFonts w:ascii="Times New Roman" w:hAnsi="Times New Roman" w:cs="Times New Roman"/>
          <w:b/>
          <w:bCs/>
          <w:sz w:val="24"/>
          <w:szCs w:val="24"/>
        </w:rPr>
        <w:t xml:space="preserve">ives a DCI which schedule a PDSCH associated with the occasion, </w:t>
      </w:r>
      <w:r>
        <w:rPr>
          <w:rFonts w:ascii="Times New Roman" w:hAnsi="Times New Roman" w:cs="Times New Roman"/>
          <w:b/>
          <w:bCs/>
          <w:sz w:val="24"/>
          <w:szCs w:val="24"/>
        </w:rPr>
        <w:t xml:space="preserve">the </w:t>
      </w:r>
      <w:r w:rsidRPr="00142270">
        <w:rPr>
          <w:rFonts w:ascii="Times New Roman" w:hAnsi="Times New Roman" w:cs="Times New Roman"/>
          <w:b/>
          <w:bCs/>
          <w:sz w:val="24"/>
          <w:szCs w:val="24"/>
        </w:rPr>
        <w:t xml:space="preserve">UE </w:t>
      </w:r>
      <w:proofErr w:type="gramStart"/>
      <w:r>
        <w:rPr>
          <w:rFonts w:ascii="Times New Roman" w:hAnsi="Times New Roman" w:cs="Times New Roman"/>
          <w:b/>
          <w:bCs/>
          <w:sz w:val="24"/>
          <w:szCs w:val="24"/>
        </w:rPr>
        <w:t>would</w:t>
      </w:r>
      <w:proofErr w:type="gramEnd"/>
      <w:r w:rsidRPr="00142270">
        <w:rPr>
          <w:rFonts w:ascii="Times New Roman" w:hAnsi="Times New Roman" w:cs="Times New Roman"/>
          <w:b/>
          <w:bCs/>
          <w:sz w:val="24"/>
          <w:szCs w:val="24"/>
        </w:rPr>
        <w:t xml:space="preserve"> not receive SPS PDSCH (if any</w:t>
      </w:r>
      <w:r w:rsidRPr="00142270">
        <w:rPr>
          <w:rFonts w:ascii="Times New Roman" w:hAnsi="Times New Roman" w:cs="Times New Roman" w:hint="eastAsia"/>
          <w:b/>
          <w:bCs/>
          <w:sz w:val="24"/>
          <w:szCs w:val="24"/>
        </w:rPr>
        <w:t>)</w:t>
      </w:r>
      <w:r w:rsidRPr="00142270">
        <w:rPr>
          <w:rFonts w:ascii="Times New Roman" w:hAnsi="Times New Roman" w:cs="Times New Roman"/>
          <w:b/>
          <w:bCs/>
          <w:sz w:val="24"/>
          <w:szCs w:val="24"/>
        </w:rPr>
        <w:t xml:space="preserve"> associated with the same occasion and not report HARQ-ACK information corresponding to the SPS PDSCH</w:t>
      </w:r>
      <w:r w:rsidRPr="00142270">
        <w:rPr>
          <w:rFonts w:ascii="Times New Roman" w:hAnsi="Times New Roman" w:cs="Times New Roman" w:hint="eastAsia"/>
          <w:b/>
          <w:bCs/>
          <w:sz w:val="24"/>
          <w:szCs w:val="24"/>
        </w:rPr>
        <w:t>.</w:t>
      </w:r>
    </w:p>
    <w:p w14:paraId="49EFAB5A" w14:textId="77777777" w:rsidR="009B5C04" w:rsidRPr="009450EE" w:rsidRDefault="009B5C04" w:rsidP="009B5C04">
      <w:pPr>
        <w:spacing w:before="240"/>
        <w:rPr>
          <w:rFonts w:ascii="Times New Roman" w:hAnsi="Times New Roman" w:cs="Times New Roman"/>
          <w:b/>
          <w:bCs/>
          <w:sz w:val="24"/>
          <w:szCs w:val="24"/>
        </w:rPr>
      </w:pPr>
      <w:r>
        <w:rPr>
          <w:rFonts w:ascii="Times New Roman" w:hAnsi="Times New Roman" w:cs="Times New Roman"/>
          <w:b/>
          <w:bCs/>
          <w:sz w:val="24"/>
          <w:szCs w:val="24"/>
        </w:rPr>
        <w:t>Observation 3</w:t>
      </w:r>
      <w:r>
        <w:rPr>
          <w:rFonts w:ascii="Times New Roman" w:hAnsi="Times New Roman" w:cs="Times New Roman" w:hint="eastAsia"/>
          <w:b/>
          <w:bCs/>
          <w:sz w:val="24"/>
          <w:szCs w:val="24"/>
        </w:rPr>
        <w:t>：</w:t>
      </w:r>
      <w:r>
        <w:rPr>
          <w:rFonts w:ascii="Times New Roman" w:hAnsi="Times New Roman" w:cs="Times New Roman"/>
          <w:b/>
          <w:bCs/>
          <w:sz w:val="24"/>
          <w:szCs w:val="24"/>
        </w:rPr>
        <w:t xml:space="preserve">According to the TS38.213 h00, for Type-1 HARQ-ACK codebook with time domain bundling, </w:t>
      </w:r>
      <w:r w:rsidRPr="009450EE">
        <w:rPr>
          <w:rFonts w:ascii="Times New Roman" w:hAnsi="Times New Roman" w:cs="Times New Roman" w:hint="eastAsia"/>
          <w:b/>
          <w:bCs/>
          <w:sz w:val="24"/>
          <w:szCs w:val="24"/>
        </w:rPr>
        <w:t>for</w:t>
      </w:r>
      <w:r w:rsidRPr="009450EE">
        <w:rPr>
          <w:rFonts w:ascii="Times New Roman" w:hAnsi="Times New Roman" w:cs="Times New Roman"/>
          <w:b/>
          <w:bCs/>
          <w:sz w:val="24"/>
          <w:szCs w:val="24"/>
        </w:rPr>
        <w:t xml:space="preserve"> </w:t>
      </w:r>
      <w:r w:rsidRPr="009450EE">
        <w:rPr>
          <w:rFonts w:ascii="Times New Roman" w:hAnsi="Times New Roman" w:cs="Times New Roman" w:hint="eastAsia"/>
          <w:b/>
          <w:bCs/>
          <w:sz w:val="24"/>
          <w:szCs w:val="24"/>
        </w:rPr>
        <w:t>a</w:t>
      </w:r>
      <w:r w:rsidRPr="009450EE">
        <w:rPr>
          <w:rFonts w:ascii="Times New Roman" w:hAnsi="Times New Roman" w:cs="Times New Roman"/>
          <w:b/>
          <w:bCs/>
          <w:sz w:val="24"/>
          <w:szCs w:val="24"/>
        </w:rPr>
        <w:t xml:space="preserve"> candidate PDSCH reception occasion associated with a single valid PDSCH scheduled by a DCI which</w:t>
      </w:r>
      <w:r>
        <w:rPr>
          <w:rFonts w:ascii="Times New Roman" w:hAnsi="Times New Roman" w:cs="Times New Roman"/>
          <w:b/>
          <w:bCs/>
          <w:sz w:val="24"/>
          <w:szCs w:val="24"/>
        </w:rPr>
        <w:t xml:space="preserve"> </w:t>
      </w:r>
      <w:r w:rsidRPr="009450EE">
        <w:rPr>
          <w:rFonts w:ascii="Times New Roman" w:hAnsi="Times New Roman" w:cs="Times New Roman"/>
          <w:b/>
          <w:bCs/>
          <w:sz w:val="24"/>
          <w:szCs w:val="24"/>
        </w:rPr>
        <w:t>indicate</w:t>
      </w:r>
      <w:r>
        <w:rPr>
          <w:rFonts w:ascii="Times New Roman" w:hAnsi="Times New Roman" w:cs="Times New Roman"/>
          <w:b/>
          <w:bCs/>
          <w:sz w:val="24"/>
          <w:szCs w:val="24"/>
        </w:rPr>
        <w:t>s</w:t>
      </w:r>
      <w:r w:rsidRPr="009450EE">
        <w:rPr>
          <w:rFonts w:ascii="Times New Roman" w:hAnsi="Times New Roman" w:cs="Times New Roman"/>
          <w:b/>
          <w:bCs/>
          <w:sz w:val="24"/>
          <w:szCs w:val="24"/>
        </w:rPr>
        <w:t xml:space="preserve"> a TDRA row including more than one SLIV</w:t>
      </w:r>
      <w:r>
        <w:rPr>
          <w:rFonts w:ascii="Times New Roman" w:hAnsi="Times New Roman" w:cs="Times New Roman"/>
          <w:b/>
          <w:bCs/>
          <w:sz w:val="24"/>
          <w:szCs w:val="24"/>
        </w:rPr>
        <w:t xml:space="preserve">, the corresponding </w:t>
      </w:r>
      <w:r w:rsidRPr="009450EE">
        <w:rPr>
          <w:rFonts w:ascii="Times New Roman" w:hAnsi="Times New Roman" w:cs="Times New Roman"/>
          <w:b/>
          <w:bCs/>
          <w:sz w:val="24"/>
          <w:szCs w:val="24"/>
        </w:rPr>
        <w:t xml:space="preserve">HARQ-ACK information bit </w:t>
      </w:r>
      <w:r>
        <w:rPr>
          <w:rFonts w:ascii="Times New Roman" w:hAnsi="Times New Roman" w:cs="Times New Roman"/>
          <w:b/>
          <w:bCs/>
          <w:sz w:val="24"/>
          <w:szCs w:val="24"/>
        </w:rPr>
        <w:t>is not correctly set</w:t>
      </w:r>
      <w:r w:rsidRPr="009450EE">
        <w:rPr>
          <w:rFonts w:ascii="Times New Roman" w:hAnsi="Times New Roman" w:cs="Times New Roman"/>
          <w:b/>
          <w:bCs/>
          <w:sz w:val="24"/>
          <w:szCs w:val="24"/>
        </w:rPr>
        <w:t>.</w:t>
      </w:r>
    </w:p>
    <w:p w14:paraId="0A8D7876" w14:textId="77777777" w:rsidR="009B5C04" w:rsidRDefault="009B5C04" w:rsidP="009B5C04">
      <w:pPr>
        <w:spacing w:before="240"/>
        <w:rPr>
          <w:rFonts w:ascii="Times New Roman" w:hAnsi="Times New Roman" w:cs="Times New Roman"/>
          <w:b/>
          <w:bCs/>
          <w:sz w:val="24"/>
          <w:szCs w:val="24"/>
        </w:rPr>
      </w:pPr>
      <w:r w:rsidRPr="006A0DDE">
        <w:rPr>
          <w:rFonts w:ascii="Times New Roman" w:hAnsi="Times New Roman" w:cs="Times New Roman" w:hint="eastAsia"/>
          <w:b/>
          <w:bCs/>
          <w:sz w:val="24"/>
          <w:szCs w:val="24"/>
        </w:rPr>
        <w:t>P</w:t>
      </w:r>
      <w:r w:rsidRPr="006A0DDE">
        <w:rPr>
          <w:rFonts w:ascii="Times New Roman" w:hAnsi="Times New Roman" w:cs="Times New Roman"/>
          <w:b/>
          <w:bCs/>
          <w:sz w:val="24"/>
          <w:szCs w:val="24"/>
        </w:rPr>
        <w:t xml:space="preserve">roposal </w:t>
      </w:r>
      <w:r>
        <w:rPr>
          <w:rFonts w:ascii="Times New Roman" w:hAnsi="Times New Roman" w:cs="Times New Roman"/>
          <w:b/>
          <w:bCs/>
          <w:sz w:val="24"/>
          <w:szCs w:val="24"/>
        </w:rPr>
        <w:t>6: For Type-1 HARQ-ACK codebook with time domain bundling, clarify the following in TS 38.213:</w:t>
      </w:r>
    </w:p>
    <w:p w14:paraId="7052F565" w14:textId="77777777" w:rsidR="009B5C04" w:rsidRPr="00274BB4" w:rsidRDefault="009B5C04" w:rsidP="003A001E">
      <w:pPr>
        <w:pStyle w:val="af"/>
        <w:numPr>
          <w:ilvl w:val="0"/>
          <w:numId w:val="41"/>
        </w:numPr>
        <w:ind w:firstLineChars="0"/>
        <w:rPr>
          <w:rFonts w:ascii="Times New Roman" w:hAnsi="Times New Roman" w:cs="Times New Roman"/>
          <w:b/>
          <w:bCs/>
          <w:sz w:val="24"/>
          <w:szCs w:val="24"/>
        </w:rPr>
      </w:pPr>
      <w:r>
        <w:rPr>
          <w:rFonts w:ascii="Times New Roman" w:hAnsi="Times New Roman" w:cs="Times New Roman"/>
          <w:b/>
          <w:bCs/>
          <w:sz w:val="24"/>
          <w:szCs w:val="24"/>
        </w:rPr>
        <w:t>F</w:t>
      </w:r>
      <w:r w:rsidRPr="00274BB4">
        <w:rPr>
          <w:rFonts w:ascii="Times New Roman" w:hAnsi="Times New Roman" w:cs="Times New Roman" w:hint="eastAsia"/>
          <w:b/>
          <w:bCs/>
          <w:sz w:val="24"/>
          <w:szCs w:val="24"/>
        </w:rPr>
        <w:t>or</w:t>
      </w:r>
      <w:r w:rsidRPr="00274BB4">
        <w:rPr>
          <w:rFonts w:ascii="Times New Roman" w:hAnsi="Times New Roman" w:cs="Times New Roman"/>
          <w:b/>
          <w:bCs/>
          <w:sz w:val="24"/>
          <w:szCs w:val="24"/>
        </w:rPr>
        <w:t xml:space="preserve"> </w:t>
      </w:r>
      <w:r w:rsidRPr="00274BB4">
        <w:rPr>
          <w:rFonts w:ascii="Times New Roman" w:hAnsi="Times New Roman" w:cs="Times New Roman" w:hint="eastAsia"/>
          <w:b/>
          <w:bCs/>
          <w:sz w:val="24"/>
          <w:szCs w:val="24"/>
        </w:rPr>
        <w:t>a</w:t>
      </w:r>
      <w:r w:rsidRPr="00274BB4">
        <w:rPr>
          <w:rFonts w:ascii="Times New Roman" w:hAnsi="Times New Roman" w:cs="Times New Roman"/>
          <w:b/>
          <w:bCs/>
          <w:sz w:val="24"/>
          <w:szCs w:val="24"/>
        </w:rPr>
        <w:t xml:space="preserve"> candidate PDSCH reception occasion associated with a single valid PDSCH scheduled by a DCI which indicates a TDRA row including more than one SLIV, the corresponding HARQ-ACK information bit</w:t>
      </w:r>
      <w:r>
        <w:rPr>
          <w:rFonts w:ascii="Times New Roman" w:hAnsi="Times New Roman" w:cs="Times New Roman"/>
          <w:b/>
          <w:bCs/>
          <w:sz w:val="24"/>
          <w:szCs w:val="24"/>
        </w:rPr>
        <w:t xml:space="preserve"> is</w:t>
      </w:r>
      <w:r w:rsidRPr="00274BB4">
        <w:rPr>
          <w:rFonts w:ascii="Times New Roman" w:hAnsi="Times New Roman" w:cs="Times New Roman"/>
          <w:b/>
          <w:bCs/>
          <w:sz w:val="24"/>
          <w:szCs w:val="24"/>
        </w:rPr>
        <w:t xml:space="preserve"> equal to</w:t>
      </w:r>
      <w:r w:rsidRPr="009450EE">
        <w:t xml:space="preserve"> </w:t>
      </w:r>
      <w:r w:rsidRPr="00274BB4">
        <w:rPr>
          <w:rFonts w:ascii="Times New Roman" w:hAnsi="Times New Roman" w:cs="Times New Roman"/>
          <w:b/>
          <w:bCs/>
          <w:sz w:val="24"/>
          <w:szCs w:val="24"/>
        </w:rPr>
        <w:t>the HARQ-ACK information bit for the single valid PDSCH.</w:t>
      </w:r>
    </w:p>
    <w:p w14:paraId="783C31EF" w14:textId="77777777" w:rsidR="009B5C04" w:rsidRPr="009B5C04" w:rsidRDefault="009B5C04" w:rsidP="003A001E">
      <w:pPr>
        <w:rPr>
          <w:rFonts w:ascii="Times New Roman" w:hAnsi="Times New Roman" w:cs="Times New Roman"/>
          <w:b/>
          <w:bCs/>
          <w:sz w:val="24"/>
          <w:szCs w:val="24"/>
        </w:rPr>
      </w:pPr>
      <w:r w:rsidRPr="009B5C04">
        <w:rPr>
          <w:rFonts w:ascii="Times New Roman" w:hAnsi="Times New Roman" w:cs="Times New Roman" w:hint="eastAsia"/>
          <w:b/>
          <w:bCs/>
          <w:sz w:val="24"/>
          <w:szCs w:val="24"/>
        </w:rPr>
        <w:t>O</w:t>
      </w:r>
      <w:r w:rsidRPr="009B5C04">
        <w:rPr>
          <w:rFonts w:ascii="Times New Roman" w:hAnsi="Times New Roman" w:cs="Times New Roman"/>
          <w:b/>
          <w:bCs/>
          <w:sz w:val="24"/>
          <w:szCs w:val="24"/>
        </w:rPr>
        <w:t xml:space="preserve">bservation 4: For 120 </w:t>
      </w:r>
      <w:r w:rsidRPr="009B5C04">
        <w:rPr>
          <w:rFonts w:ascii="Times New Roman" w:hAnsi="Times New Roman" w:cs="Times New Roman" w:hint="eastAsia"/>
          <w:b/>
          <w:bCs/>
          <w:sz w:val="24"/>
          <w:szCs w:val="24"/>
        </w:rPr>
        <w:t>k</w:t>
      </w:r>
      <w:r w:rsidRPr="009B5C04">
        <w:rPr>
          <w:rFonts w:ascii="Times New Roman" w:hAnsi="Times New Roman" w:cs="Times New Roman"/>
          <w:b/>
          <w:bCs/>
          <w:sz w:val="24"/>
          <w:szCs w:val="24"/>
        </w:rPr>
        <w:t>Hz</w:t>
      </w:r>
      <w:r w:rsidRPr="009B5C04">
        <w:rPr>
          <w:rFonts w:ascii="Times New Roman" w:hAnsi="Times New Roman" w:cs="Times New Roman" w:hint="eastAsia"/>
          <w:b/>
          <w:bCs/>
          <w:sz w:val="24"/>
          <w:szCs w:val="24"/>
        </w:rPr>
        <w:t>，</w:t>
      </w:r>
      <w:r w:rsidRPr="009B5C04">
        <w:rPr>
          <w:rFonts w:ascii="Times New Roman" w:hAnsi="Times New Roman" w:cs="Times New Roman" w:hint="eastAsia"/>
          <w:b/>
          <w:bCs/>
          <w:sz w:val="24"/>
          <w:szCs w:val="24"/>
        </w:rPr>
        <w:t>it</w:t>
      </w:r>
      <w:r w:rsidRPr="009B5C04">
        <w:rPr>
          <w:rFonts w:ascii="Times New Roman" w:hAnsi="Times New Roman" w:cs="Times New Roman"/>
          <w:b/>
          <w:bCs/>
          <w:sz w:val="24"/>
          <w:szCs w:val="24"/>
        </w:rPr>
        <w:t xml:space="preserve"> </w:t>
      </w:r>
      <w:r w:rsidRPr="009B5C04">
        <w:rPr>
          <w:rFonts w:ascii="Times New Roman" w:hAnsi="Times New Roman" w:cs="Times New Roman" w:hint="eastAsia"/>
          <w:b/>
          <w:bCs/>
          <w:sz w:val="24"/>
          <w:szCs w:val="24"/>
        </w:rPr>
        <w:t>is</w:t>
      </w:r>
      <w:r w:rsidRPr="009B5C04">
        <w:rPr>
          <w:rFonts w:ascii="Times New Roman" w:hAnsi="Times New Roman" w:cs="Times New Roman"/>
          <w:b/>
          <w:bCs/>
          <w:sz w:val="24"/>
          <w:szCs w:val="24"/>
        </w:rPr>
        <w:t xml:space="preserve"> possible that time domain bundling and more than one PDSCH in a slot are simultaneously supported. However, the candidate PDSCH reception occasion determination for the case is not correct in the current specification (TS 38.213 h00).</w:t>
      </w:r>
    </w:p>
    <w:p w14:paraId="38549230" w14:textId="77777777" w:rsidR="009B5C04" w:rsidRPr="003A001E" w:rsidRDefault="009B5C04" w:rsidP="003A001E">
      <w:pPr>
        <w:spacing w:before="240"/>
        <w:rPr>
          <w:rFonts w:ascii="Times New Roman" w:hAnsi="Times New Roman" w:cs="Times New Roman"/>
          <w:b/>
          <w:bCs/>
          <w:sz w:val="24"/>
          <w:szCs w:val="24"/>
        </w:rPr>
      </w:pPr>
      <w:r w:rsidRPr="003A001E">
        <w:rPr>
          <w:rFonts w:ascii="Times New Roman" w:hAnsi="Times New Roman" w:cs="Times New Roman" w:hint="eastAsia"/>
          <w:b/>
          <w:bCs/>
          <w:sz w:val="24"/>
          <w:szCs w:val="24"/>
        </w:rPr>
        <w:lastRenderedPageBreak/>
        <w:t>P</w:t>
      </w:r>
      <w:r w:rsidRPr="003A001E">
        <w:rPr>
          <w:rFonts w:ascii="Times New Roman" w:hAnsi="Times New Roman" w:cs="Times New Roman"/>
          <w:b/>
          <w:bCs/>
          <w:sz w:val="24"/>
          <w:szCs w:val="24"/>
        </w:rPr>
        <w:t>roposal 7: For candidate PDSCH reception occasion determination for the case where time domain bundling and more than one PDSCH in a slot are simultaneously supported, adopt TP</w:t>
      </w:r>
      <w:r w:rsidRPr="003A001E">
        <w:rPr>
          <w:rFonts w:ascii="Times New Roman" w:hAnsi="Times New Roman" w:cs="Times New Roman" w:hint="eastAsia"/>
          <w:b/>
          <w:bCs/>
          <w:sz w:val="24"/>
          <w:szCs w:val="24"/>
        </w:rPr>
        <w:t>#</w:t>
      </w:r>
      <w:r w:rsidRPr="003A001E">
        <w:rPr>
          <w:rFonts w:ascii="Times New Roman" w:hAnsi="Times New Roman" w:cs="Times New Roman"/>
          <w:b/>
          <w:bCs/>
          <w:sz w:val="24"/>
          <w:szCs w:val="24"/>
        </w:rPr>
        <w:t>1 to correct the operation.</w:t>
      </w:r>
    </w:p>
    <w:p w14:paraId="21B32860" w14:textId="5CC9AD4D" w:rsidR="003A001E" w:rsidRDefault="003A001E" w:rsidP="00764D9A">
      <w:pPr>
        <w:rPr>
          <w:rFonts w:ascii="Times New Roman" w:hAnsi="Times New Roman" w:cs="Times New Roman"/>
          <w:b/>
          <w:bCs/>
          <w:sz w:val="24"/>
          <w:szCs w:val="24"/>
          <w:lang w:val="en-GB"/>
        </w:rPr>
      </w:pPr>
    </w:p>
    <w:p w14:paraId="64FF5B65" w14:textId="67183B73" w:rsidR="003A001E" w:rsidRPr="003A001E" w:rsidRDefault="003A001E" w:rsidP="003A001E">
      <w:pPr>
        <w:spacing w:before="240" w:afterLines="50" w:after="156"/>
        <w:rPr>
          <w:rFonts w:ascii="Times New Roman" w:hAnsi="Times New Roman" w:cs="Times New Roman"/>
          <w:i/>
          <w:iCs/>
          <w:sz w:val="24"/>
          <w:szCs w:val="24"/>
          <w:u w:val="single"/>
        </w:rPr>
      </w:pPr>
      <w:r>
        <w:rPr>
          <w:rFonts w:ascii="Times New Roman" w:hAnsi="Times New Roman" w:cs="Times New Roman"/>
          <w:i/>
          <w:iCs/>
          <w:sz w:val="24"/>
          <w:szCs w:val="24"/>
          <w:u w:val="single"/>
        </w:rPr>
        <w:t>Inapplicable value for HARQ feedback</w:t>
      </w:r>
    </w:p>
    <w:p w14:paraId="39530A2C" w14:textId="34E3C96D" w:rsidR="00764D9A" w:rsidRDefault="00764D9A" w:rsidP="00764D9A">
      <w:pPr>
        <w:rPr>
          <w:rFonts w:ascii="Times New Roman" w:hAnsi="Times New Roman" w:cs="Times New Roman"/>
          <w:b/>
          <w:bCs/>
          <w:sz w:val="24"/>
          <w:szCs w:val="24"/>
          <w:lang w:val="en-GB"/>
        </w:rPr>
      </w:pPr>
      <w:r>
        <w:rPr>
          <w:rFonts w:ascii="Times New Roman" w:hAnsi="Times New Roman" w:cs="Times New Roman"/>
          <w:b/>
          <w:bCs/>
          <w:sz w:val="24"/>
          <w:szCs w:val="24"/>
          <w:lang w:val="en-GB"/>
        </w:rPr>
        <w:t>Proposal 8</w:t>
      </w:r>
      <w:r w:rsidRPr="00354877">
        <w:rPr>
          <w:rFonts w:ascii="Times New Roman" w:hAnsi="Times New Roman" w:cs="Times New Roman" w:hint="eastAsia"/>
          <w:b/>
          <w:bCs/>
          <w:sz w:val="24"/>
          <w:szCs w:val="24"/>
          <w:lang w:val="en-GB"/>
        </w:rPr>
        <w:t>:</w:t>
      </w:r>
      <w:r w:rsidRPr="00354877">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For a first DCI scheduling multiple PDSCHs and providing an inapplicable value of k1 in its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w:t>
      </w:r>
      <w:r w:rsidRPr="00700ED2">
        <w:rPr>
          <w:rFonts w:ascii="Times New Roman" w:hAnsi="Times New Roman" w:cs="Times New Roman"/>
          <w:b/>
          <w:bCs/>
          <w:sz w:val="24"/>
          <w:szCs w:val="24"/>
          <w:lang w:val="en-GB"/>
        </w:rPr>
        <w:t xml:space="preserve"> </w:t>
      </w:r>
      <w:r>
        <w:rPr>
          <w:rFonts w:ascii="Times New Roman" w:hAnsi="Times New Roman" w:cs="Times New Roman"/>
          <w:b/>
          <w:bCs/>
          <w:sz w:val="24"/>
          <w:szCs w:val="24"/>
          <w:lang w:val="en-GB"/>
        </w:rPr>
        <w:t xml:space="preserve">to multiplex the corresponding HARQ-ACK information in a PUCCH or PUSCH in a slot indicated by the </w:t>
      </w:r>
      <w:r w:rsidRPr="007A64A9">
        <w:rPr>
          <w:rFonts w:ascii="Times New Roman" w:hAnsi="Times New Roman" w:cs="Times New Roman"/>
          <w:b/>
          <w:bCs/>
          <w:sz w:val="24"/>
          <w:szCs w:val="24"/>
          <w:lang w:val="en-GB"/>
        </w:rPr>
        <w:t>PDSCH-to-HARQ_feedback timing indicator filed</w:t>
      </w:r>
      <w:r>
        <w:rPr>
          <w:rFonts w:ascii="Times New Roman" w:hAnsi="Times New Roman" w:cs="Times New Roman"/>
          <w:b/>
          <w:bCs/>
          <w:sz w:val="24"/>
          <w:szCs w:val="24"/>
          <w:lang w:val="en-GB"/>
        </w:rPr>
        <w:t xml:space="preserve"> in a second DCI, </w:t>
      </w:r>
      <w:r w:rsidRPr="00700ED2">
        <w:rPr>
          <w:rFonts w:ascii="Times New Roman" w:hAnsi="Times New Roman" w:cs="Times New Roman"/>
          <w:b/>
          <w:bCs/>
          <w:sz w:val="24"/>
          <w:szCs w:val="24"/>
          <w:lang w:val="en-GB"/>
        </w:rPr>
        <w:t xml:space="preserve">only the valid PDSCHs </w:t>
      </w:r>
      <w:r>
        <w:rPr>
          <w:rFonts w:ascii="Times New Roman" w:hAnsi="Times New Roman" w:cs="Times New Roman"/>
          <w:b/>
          <w:bCs/>
          <w:sz w:val="24"/>
          <w:szCs w:val="24"/>
          <w:lang w:val="en-GB"/>
        </w:rPr>
        <w:t>scheduled by the first DCI are</w:t>
      </w:r>
      <w:r w:rsidRPr="00700ED2">
        <w:rPr>
          <w:rFonts w:ascii="Times New Roman" w:hAnsi="Times New Roman" w:cs="Times New Roman"/>
          <w:b/>
          <w:bCs/>
          <w:sz w:val="24"/>
          <w:szCs w:val="24"/>
          <w:lang w:val="en-GB"/>
        </w:rPr>
        <w:t xml:space="preserve"> considered for </w:t>
      </w:r>
      <w:r>
        <w:rPr>
          <w:rFonts w:ascii="Times New Roman" w:hAnsi="Times New Roman" w:cs="Times New Roman"/>
          <w:b/>
          <w:bCs/>
          <w:sz w:val="24"/>
          <w:szCs w:val="24"/>
          <w:lang w:val="en-GB"/>
        </w:rPr>
        <w:t xml:space="preserve">definition of </w:t>
      </w:r>
      <w:r w:rsidRPr="00700ED2">
        <w:rPr>
          <w:rFonts w:ascii="Times New Roman" w:hAnsi="Times New Roman" w:cs="Times New Roman"/>
          <w:b/>
          <w:bCs/>
          <w:sz w:val="24"/>
          <w:szCs w:val="24"/>
          <w:lang w:val="en-GB"/>
        </w:rPr>
        <w:t>the corresponding timeline requirement</w:t>
      </w:r>
      <w:r>
        <w:rPr>
          <w:rFonts w:ascii="Times New Roman" w:hAnsi="Times New Roman" w:cs="Times New Roman"/>
          <w:b/>
          <w:bCs/>
          <w:sz w:val="24"/>
          <w:szCs w:val="24"/>
          <w:lang w:val="en-GB"/>
        </w:rPr>
        <w:t>s.</w:t>
      </w:r>
    </w:p>
    <w:p w14:paraId="41BA1805" w14:textId="77777777" w:rsidR="00764D9A" w:rsidRDefault="00764D9A" w:rsidP="00764D9A">
      <w:pPr>
        <w:pStyle w:val="af"/>
        <w:numPr>
          <w:ilvl w:val="0"/>
          <w:numId w:val="35"/>
        </w:numPr>
        <w:ind w:firstLineChars="0"/>
        <w:rPr>
          <w:rFonts w:ascii="Times New Roman" w:hAnsi="Times New Roman" w:cs="Times New Roman"/>
          <w:b/>
          <w:bCs/>
          <w:sz w:val="24"/>
          <w:szCs w:val="24"/>
          <w:lang w:val="en-GB"/>
        </w:rPr>
      </w:pPr>
      <w:r>
        <w:rPr>
          <w:rFonts w:ascii="Times New Roman" w:hAnsi="Times New Roman" w:cs="Times New Roman"/>
          <w:b/>
          <w:bCs/>
          <w:sz w:val="24"/>
          <w:szCs w:val="24"/>
          <w:lang w:val="en-GB"/>
        </w:rPr>
        <w:t>TP</w:t>
      </w:r>
      <w:r>
        <w:rPr>
          <w:rFonts w:ascii="Times New Roman" w:hAnsi="Times New Roman" w:cs="Times New Roman" w:hint="eastAsia"/>
          <w:b/>
          <w:bCs/>
          <w:sz w:val="24"/>
          <w:szCs w:val="24"/>
          <w:lang w:val="en-GB"/>
        </w:rPr>
        <w:t>#</w:t>
      </w:r>
      <w:r>
        <w:rPr>
          <w:rFonts w:ascii="Times New Roman" w:hAnsi="Times New Roman" w:cs="Times New Roman"/>
          <w:b/>
          <w:bCs/>
          <w:sz w:val="24"/>
          <w:szCs w:val="24"/>
          <w:lang w:val="en-GB"/>
        </w:rPr>
        <w:t>2 can be considered.</w:t>
      </w:r>
    </w:p>
    <w:p w14:paraId="0BF09583" w14:textId="77777777" w:rsidR="009B5C04" w:rsidRPr="009B5C04" w:rsidRDefault="009B5C04" w:rsidP="009B5C04">
      <w:pPr>
        <w:spacing w:afterLines="50" w:after="156"/>
        <w:rPr>
          <w:rFonts w:ascii="Times New Roman" w:hAnsi="Times New Roman" w:cs="Times New Roman"/>
          <w:b/>
          <w:bCs/>
          <w:sz w:val="24"/>
          <w:szCs w:val="24"/>
        </w:rPr>
      </w:pPr>
    </w:p>
    <w:p w14:paraId="4E452669" w14:textId="4A66B51F" w:rsidR="002D0367" w:rsidRDefault="002D0367" w:rsidP="00661C7F">
      <w:pPr>
        <w:pStyle w:val="1"/>
        <w:rPr>
          <w:rFonts w:eastAsiaTheme="minorEastAsia"/>
          <w:b/>
          <w:snapToGrid w:val="0"/>
          <w:lang w:eastAsia="zh-CN"/>
        </w:rPr>
      </w:pPr>
      <w:r>
        <w:rPr>
          <w:rFonts w:eastAsiaTheme="minorEastAsia" w:hint="eastAsia"/>
          <w:b/>
          <w:snapToGrid w:val="0"/>
          <w:lang w:eastAsia="zh-CN"/>
        </w:rPr>
        <w:t>T</w:t>
      </w:r>
      <w:r>
        <w:rPr>
          <w:rFonts w:eastAsiaTheme="minorEastAsia"/>
          <w:b/>
          <w:snapToGrid w:val="0"/>
          <w:lang w:eastAsia="zh-CN"/>
        </w:rPr>
        <w:t>P#1</w:t>
      </w:r>
    </w:p>
    <w:p w14:paraId="50ADCC96" w14:textId="49CAB338" w:rsidR="002D0367" w:rsidRDefault="002D0367" w:rsidP="002D0367">
      <w:pPr>
        <w:pStyle w:val="af3"/>
        <w:spacing w:before="240"/>
      </w:pPr>
      <w:r w:rsidRPr="00BD2DE4">
        <w:t>------------------------</w:t>
      </w:r>
      <w:r>
        <w:t>--</w:t>
      </w:r>
      <w:r w:rsidRPr="00BD2DE4">
        <w:t>---- Text Proposal for 38.21</w:t>
      </w:r>
      <w:r>
        <w:t>3, v17.0.0, Clause 9.1.2.1 ----</w:t>
      </w:r>
      <w:r w:rsidRPr="00BD2DE4">
        <w:t>---------------------------</w:t>
      </w:r>
    </w:p>
    <w:p w14:paraId="368E6970" w14:textId="77777777" w:rsidR="002D0367" w:rsidRDefault="002D0367" w:rsidP="002D0367">
      <w:pPr>
        <w:pStyle w:val="af3"/>
        <w:jc w:val="center"/>
      </w:pPr>
      <w:r>
        <w:t>*** Unchanged text omitted ***</w:t>
      </w:r>
    </w:p>
    <w:p w14:paraId="16E9D6CE" w14:textId="77777777" w:rsidR="002D0367" w:rsidRPr="00AF1C5A" w:rsidRDefault="002D0367" w:rsidP="002D0367">
      <w:pPr>
        <w:pStyle w:val="B4"/>
        <w:ind w:left="1135" w:firstLine="0"/>
        <w:rPr>
          <w:rFonts w:cs="Arial"/>
          <w:lang w:eastAsia="zh-CN"/>
        </w:rPr>
      </w:pPr>
      <w:r w:rsidRPr="00AF1C5A">
        <w:rPr>
          <w:lang w:eastAsia="zh-CN"/>
        </w:rPr>
        <w:t>if</w:t>
      </w:r>
      <w:r w:rsidRPr="00AF1C5A">
        <w:rPr>
          <w:rFonts w:hint="eastAsia"/>
          <w:lang w:eastAsia="zh-CN"/>
        </w:rPr>
        <w:t xml:space="preserve"> </w:t>
      </w:r>
      <w:ins w:id="7" w:author="作者">
        <w:r w:rsidRPr="00AF1C5A">
          <w:rPr>
            <w:lang w:eastAsia="zh-CN"/>
          </w:rPr>
          <w:t xml:space="preserve">the UE is provided </w:t>
        </w:r>
        <w:r w:rsidRPr="00AF1C5A">
          <w:rPr>
            <w:i/>
            <w:iCs/>
            <w:lang w:eastAsia="zh-CN"/>
          </w:rPr>
          <w:t>enableTimeDomainHARQ-Bundling</w:t>
        </w:r>
        <w:r w:rsidRPr="00AF1C5A">
          <w:rPr>
            <w:lang w:eastAsia="zh-CN"/>
          </w:rPr>
          <w:t xml:space="preserve"> or </w:t>
        </w:r>
      </w:ins>
      <w:r w:rsidRPr="00AF1C5A">
        <w:t xml:space="preserve">the </w:t>
      </w:r>
      <w:r w:rsidRPr="00AF1C5A">
        <w:rPr>
          <w:lang w:val="en-US"/>
        </w:rPr>
        <w:t xml:space="preserve">UE </w:t>
      </w:r>
      <w:r w:rsidRPr="00AF1C5A">
        <w:t xml:space="preserve">does not indicate </w:t>
      </w:r>
      <w:r w:rsidRPr="00AF1C5A">
        <w:rPr>
          <w:lang w:val="en-US"/>
        </w:rPr>
        <w:t xml:space="preserve">a </w:t>
      </w:r>
      <w:r w:rsidRPr="00AF1C5A">
        <w:t>capability to receive</w:t>
      </w:r>
      <w:r w:rsidRPr="00AF1C5A">
        <w:rPr>
          <w:rFonts w:hint="eastAsia"/>
          <w:lang w:eastAsia="zh-CN"/>
        </w:rPr>
        <w:t xml:space="preserve"> </w:t>
      </w:r>
      <w:r w:rsidRPr="00AF1C5A">
        <w:rPr>
          <w:lang w:eastAsia="zh-CN"/>
        </w:rPr>
        <w:t>more than</w:t>
      </w:r>
      <w:r w:rsidRPr="00AF1C5A">
        <w:rPr>
          <w:rFonts w:hint="eastAsia"/>
          <w:lang w:eastAsia="zh-CN"/>
        </w:rPr>
        <w:t xml:space="preserve"> </w:t>
      </w:r>
      <w:r w:rsidRPr="00AF1C5A">
        <w:t>one unicast PDSCH or multicast PDSCH per slot,</w:t>
      </w:r>
      <w:r w:rsidRPr="00AF1C5A">
        <w:rPr>
          <w:rFonts w:hint="eastAsia"/>
          <w:lang w:eastAsia="zh-CN"/>
        </w:rPr>
        <w:t xml:space="preserve"> </w:t>
      </w:r>
      <w:r w:rsidRPr="00AF1C5A">
        <w:rPr>
          <w:lang w:eastAsia="zh-CN"/>
        </w:rPr>
        <w:t xml:space="preserve">and </w:t>
      </w:r>
      <m:oMath>
        <m:r>
          <w:rPr>
            <w:rFonts w:ascii="Cambria Math" w:hAnsi="Cambria Math"/>
          </w:rPr>
          <m:t>R≠∅</m:t>
        </m:r>
      </m:oMath>
      <w:r w:rsidRPr="00AF1C5A">
        <w:rPr>
          <w:rFonts w:cs="Arial" w:hint="eastAsia"/>
          <w:lang w:eastAsia="zh-CN"/>
        </w:rPr>
        <w:t xml:space="preserve">, </w:t>
      </w:r>
    </w:p>
    <w:p w14:paraId="23E26153" w14:textId="77777777" w:rsidR="002D0367" w:rsidRPr="00AF1C5A" w:rsidRDefault="00EA0459" w:rsidP="002D0367">
      <w:pPr>
        <w:pStyle w:val="B5"/>
        <w:ind w:left="1419" w:firstLine="0"/>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2D0367" w:rsidRPr="00AF1C5A">
        <w:rPr>
          <w:lang w:val="en-US" w:eastAsia="zh-CN"/>
        </w:rPr>
        <w:t>;</w:t>
      </w:r>
      <w:r w:rsidR="002D0367" w:rsidRPr="00AF1C5A">
        <w:rPr>
          <w:lang w:eastAsia="zh-CN"/>
        </w:rPr>
        <w:t xml:space="preserve"> </w:t>
      </w:r>
    </w:p>
    <w:p w14:paraId="3EBC6161" w14:textId="77777777" w:rsidR="002D0367" w:rsidRPr="00AF1C5A" w:rsidRDefault="002D0367" w:rsidP="002D0367">
      <w:pPr>
        <w:pStyle w:val="B5"/>
        <w:ind w:left="1419" w:firstLine="0"/>
        <w:rPr>
          <w:lang w:val="en-US" w:eastAsia="zh-CN"/>
        </w:rPr>
      </w:pPr>
      <m:oMath>
        <m:r>
          <w:rPr>
            <w:rFonts w:ascii="Cambria Math" w:hAnsi="Cambria Math"/>
          </w:rPr>
          <m:t>j=j+1</m:t>
        </m:r>
      </m:oMath>
      <w:r w:rsidRPr="00AF1C5A">
        <w:rPr>
          <w:lang w:val="en-US"/>
        </w:rPr>
        <w:t>;</w:t>
      </w:r>
    </w:p>
    <w:p w14:paraId="5BF090DE" w14:textId="77777777" w:rsidR="002D0367" w:rsidRPr="00AF1C5A" w:rsidRDefault="002D0367" w:rsidP="002D0367">
      <w:pPr>
        <w:pStyle w:val="B4"/>
        <w:ind w:left="1135" w:firstLine="0"/>
        <w:rPr>
          <w:lang w:eastAsia="zh-CN"/>
        </w:rPr>
      </w:pPr>
      <w:r w:rsidRPr="00AF1C5A">
        <w:rPr>
          <w:lang w:eastAsia="zh-CN"/>
        </w:rPr>
        <w:t xml:space="preserve">else </w:t>
      </w:r>
    </w:p>
    <w:p w14:paraId="36F26B31" w14:textId="77777777" w:rsidR="002D0367" w:rsidRPr="00B27E56" w:rsidRDefault="002D0367" w:rsidP="002D0367">
      <w:pPr>
        <w:pStyle w:val="B5"/>
        <w:ind w:left="1419" w:firstLine="0"/>
        <w:rPr>
          <w:lang w:eastAsia="zh-CN"/>
        </w:rPr>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0D0708C7" w14:textId="77777777" w:rsidR="002D0367" w:rsidRPr="00B27E56" w:rsidRDefault="002D0367" w:rsidP="002D0367">
      <w:pPr>
        <w:pStyle w:val="B5"/>
        <w:ind w:left="1419" w:hanging="1"/>
        <w:rPr>
          <w:lang w:eastAsia="zh-CN"/>
        </w:rPr>
      </w:pPr>
      <w:r w:rsidRPr="00B27E56">
        <w:rPr>
          <w:lang w:eastAsia="zh-CN"/>
        </w:rPr>
        <w:t xml:space="preserve">while </w:t>
      </w:r>
      <m:oMath>
        <m:r>
          <w:rPr>
            <w:rFonts w:ascii="Cambria Math" w:hAnsi="Cambria Math"/>
          </w:rPr>
          <m:t>R≠∅</m:t>
        </m:r>
      </m:oMath>
    </w:p>
    <w:p w14:paraId="61E862D4" w14:textId="77777777" w:rsidR="002D0367" w:rsidRPr="00B27E56" w:rsidRDefault="002D0367" w:rsidP="002D0367">
      <w:pPr>
        <w:pStyle w:val="B5"/>
        <w:ind w:left="1985"/>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2B24431F" w14:textId="77777777" w:rsidR="002D0367" w:rsidRPr="00B27E56" w:rsidRDefault="002D0367" w:rsidP="002D0367">
      <w:pPr>
        <w:pStyle w:val="B5"/>
        <w:ind w:hanging="1"/>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92FC984" w14:textId="77777777" w:rsidR="002D0367" w:rsidRPr="00B27E56" w:rsidRDefault="002D0367" w:rsidP="002D0367">
      <w:pPr>
        <w:pStyle w:val="B5"/>
        <w:ind w:left="1985" w:firstLine="4"/>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29528AD8" w14:textId="77777777" w:rsidR="002D0367" w:rsidRPr="00B27E56" w:rsidRDefault="00EA0459" w:rsidP="002D0367">
      <w:pPr>
        <w:pStyle w:val="B5"/>
        <w:ind w:left="2269" w:firstLine="0"/>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2D0367" w:rsidRPr="00B27E56">
        <w:t>;</w:t>
      </w:r>
      <w:r w:rsidR="002D0367" w:rsidRPr="00B27E56">
        <w:rPr>
          <w:rFonts w:hint="eastAsia"/>
          <w:lang w:eastAsia="zh-CN"/>
        </w:rPr>
        <w:t xml:space="preserve"> - index of </w:t>
      </w:r>
      <w:r w:rsidR="002D0367" w:rsidRPr="00B27E56">
        <w:rPr>
          <w:lang w:eastAsia="zh-CN"/>
        </w:rPr>
        <w:t xml:space="preserve">occasion for </w:t>
      </w:r>
      <w:r w:rsidR="002D0367" w:rsidRPr="00B27E56">
        <w:t>candidate PDSCH reception</w:t>
      </w:r>
      <w:r w:rsidR="002D0367">
        <w:t>,</w:t>
      </w:r>
      <w:r w:rsidR="002D0367" w:rsidRPr="00B27E56">
        <w:rPr>
          <w:rFonts w:hint="eastAsia"/>
          <w:lang w:eastAsia="zh-CN"/>
        </w:rPr>
        <w:t xml:space="preserve"> </w:t>
      </w:r>
      <w:r w:rsidR="002D0367" w:rsidRPr="00B27E56">
        <w:rPr>
          <w:lang w:eastAsia="zh-CN"/>
        </w:rPr>
        <w:t>or SPS PDSCH release</w:t>
      </w:r>
      <w:r w:rsidR="002D0367" w:rsidRPr="00F415B1">
        <w:rPr>
          <w:lang w:eastAsia="zh-CN"/>
        </w:rPr>
        <w:t xml:space="preserve">, </w:t>
      </w:r>
      <w:r w:rsidR="002D0367" w:rsidRPr="00F415B1">
        <w:t>or TCI state update</w:t>
      </w:r>
      <w:r w:rsidR="002D0367" w:rsidRPr="00B27E56">
        <w:rPr>
          <w:lang w:eastAsia="zh-CN"/>
        </w:rPr>
        <w:t xml:space="preserve"> </w:t>
      </w:r>
      <w:r w:rsidR="002D0367" w:rsidRPr="00B27E56">
        <w:rPr>
          <w:rFonts w:hint="eastAsia"/>
          <w:lang w:eastAsia="zh-CN"/>
        </w:rPr>
        <w:t xml:space="preserve">associated with row </w:t>
      </w:r>
      <m:oMath>
        <m:r>
          <w:rPr>
            <w:rFonts w:ascii="Cambria Math" w:hAnsi="Cambria Math"/>
          </w:rPr>
          <m:t>r</m:t>
        </m:r>
      </m:oMath>
    </w:p>
    <w:p w14:paraId="5EA55BA8" w14:textId="77777777" w:rsidR="002D0367" w:rsidRPr="00B27E56" w:rsidRDefault="002D0367" w:rsidP="002D0367">
      <w:pPr>
        <w:pStyle w:val="B5"/>
        <w:ind w:left="2269" w:firstLine="0"/>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8BA180C" w14:textId="77777777" w:rsidR="002D0367" w:rsidRPr="00B27E56" w:rsidRDefault="00EA0459" w:rsidP="002D0367">
      <w:pPr>
        <w:pStyle w:val="B5"/>
        <w:ind w:left="2269" w:firstLine="0"/>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2D0367" w:rsidRPr="00B27E56">
        <w:rPr>
          <w:rFonts w:cs="Arial"/>
          <w:lang w:eastAsia="zh-CN"/>
        </w:rPr>
        <w:t>;</w:t>
      </w:r>
    </w:p>
    <w:p w14:paraId="663939EE" w14:textId="77777777" w:rsidR="002D0367" w:rsidRPr="00B27E56" w:rsidRDefault="002D0367" w:rsidP="002D0367">
      <w:pPr>
        <w:pStyle w:val="B5"/>
        <w:ind w:left="1985" w:firstLine="0"/>
        <w:rPr>
          <w:lang w:eastAsia="zh-CN"/>
        </w:rPr>
      </w:pPr>
      <w:r w:rsidRPr="00B27E56">
        <w:rPr>
          <w:lang w:eastAsia="zh-CN"/>
        </w:rPr>
        <w:t>else</w:t>
      </w:r>
    </w:p>
    <w:p w14:paraId="3C705ACB" w14:textId="77777777" w:rsidR="002D0367" w:rsidRPr="00B27E56" w:rsidRDefault="002D0367" w:rsidP="002D0367">
      <w:pPr>
        <w:pStyle w:val="B5"/>
        <w:ind w:left="2269" w:firstLine="0"/>
        <w:rPr>
          <w:lang w:eastAsia="zh-CN"/>
        </w:rPr>
      </w:pPr>
      <m:oMath>
        <m:r>
          <w:rPr>
            <w:rFonts w:ascii="Cambria Math" w:hAnsi="Cambria Math"/>
          </w:rPr>
          <m:t>r=r+1</m:t>
        </m:r>
      </m:oMath>
      <w:r w:rsidRPr="00B27E56">
        <w:rPr>
          <w:lang w:eastAsia="zh-CN"/>
        </w:rPr>
        <w:t xml:space="preserve">; </w:t>
      </w:r>
    </w:p>
    <w:p w14:paraId="3D57F6D6" w14:textId="77777777" w:rsidR="002D0367" w:rsidRPr="00B27E56" w:rsidRDefault="002D0367" w:rsidP="002D0367">
      <w:pPr>
        <w:pStyle w:val="B5"/>
        <w:ind w:left="1985" w:firstLine="4"/>
        <w:rPr>
          <w:rFonts w:cs="Arial"/>
          <w:lang w:eastAsia="zh-CN"/>
        </w:rPr>
      </w:pPr>
      <w:r w:rsidRPr="00B27E56">
        <w:rPr>
          <w:rFonts w:cs="Arial"/>
          <w:lang w:eastAsia="zh-CN"/>
        </w:rPr>
        <w:lastRenderedPageBreak/>
        <w:t>end if</w:t>
      </w:r>
    </w:p>
    <w:p w14:paraId="72A54874" w14:textId="77777777" w:rsidR="002D0367" w:rsidRPr="00B27E56" w:rsidRDefault="002D0367" w:rsidP="002D0367">
      <w:pPr>
        <w:pStyle w:val="B5"/>
        <w:ind w:firstLine="0"/>
        <w:rPr>
          <w:lang w:eastAsia="zh-CN"/>
        </w:rPr>
      </w:pPr>
      <w:r w:rsidRPr="00B27E56">
        <w:rPr>
          <w:rFonts w:hint="eastAsia"/>
          <w:lang w:eastAsia="zh-CN"/>
        </w:rPr>
        <w:t>end while</w:t>
      </w:r>
    </w:p>
    <w:p w14:paraId="49D98CBE" w14:textId="77777777" w:rsidR="002D0367" w:rsidRPr="00B27E56" w:rsidRDefault="00EA0459" w:rsidP="002D0367">
      <w:pPr>
        <w:pStyle w:val="B5"/>
        <w:ind w:firstLine="0"/>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2D0367">
        <w:rPr>
          <w:rFonts w:cs="Arial"/>
        </w:rPr>
        <w:t xml:space="preserve"> </w:t>
      </w:r>
    </w:p>
    <w:p w14:paraId="39F91F94" w14:textId="77777777" w:rsidR="002D0367" w:rsidRPr="00B27E56" w:rsidRDefault="002D0367" w:rsidP="002D0367">
      <w:pPr>
        <w:pStyle w:val="B5"/>
        <w:ind w:firstLine="0"/>
        <w:rPr>
          <w:lang w:eastAsia="zh-CN"/>
        </w:rPr>
      </w:pPr>
      <m:oMath>
        <m:r>
          <w:rPr>
            <w:rFonts w:ascii="Cambria Math" w:hAnsi="Cambria Math"/>
          </w:rPr>
          <m:t>j=j+1</m:t>
        </m:r>
      </m:oMath>
      <w:r w:rsidRPr="00B27E56">
        <w:t>;</w:t>
      </w:r>
    </w:p>
    <w:p w14:paraId="253D4057" w14:textId="77777777" w:rsidR="002D0367" w:rsidRPr="00B27E56" w:rsidRDefault="002D0367" w:rsidP="002D0367">
      <w:pPr>
        <w:pStyle w:val="B5"/>
        <w:ind w:firstLine="0"/>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39DA1FB3" w14:textId="77777777" w:rsidR="002D0367" w:rsidRPr="00B27E56" w:rsidRDefault="002D0367" w:rsidP="002D0367">
      <w:pPr>
        <w:pStyle w:val="B5"/>
        <w:ind w:left="1419" w:firstLine="0"/>
        <w:rPr>
          <w:lang w:eastAsia="zh-CN"/>
        </w:rPr>
      </w:pPr>
      <w:r w:rsidRPr="00B27E56">
        <w:rPr>
          <w:rFonts w:hint="eastAsia"/>
          <w:lang w:eastAsia="zh-CN"/>
        </w:rPr>
        <w:t>end while</w:t>
      </w:r>
    </w:p>
    <w:p w14:paraId="7FFEE48C" w14:textId="77777777" w:rsidR="002D0367" w:rsidRPr="00B27E56" w:rsidRDefault="002D0367" w:rsidP="002D0367">
      <w:pPr>
        <w:pStyle w:val="B4"/>
        <w:ind w:left="1135" w:firstLine="0"/>
        <w:rPr>
          <w:lang w:eastAsia="zh-CN"/>
        </w:rPr>
      </w:pPr>
      <w:r w:rsidRPr="00B27E56">
        <w:rPr>
          <w:lang w:eastAsia="zh-CN"/>
        </w:rPr>
        <w:t>end if</w:t>
      </w:r>
    </w:p>
    <w:p w14:paraId="02871425" w14:textId="77777777" w:rsidR="002D0367" w:rsidRPr="002D0367" w:rsidRDefault="002D0367" w:rsidP="002D0367"/>
    <w:p w14:paraId="5E84BA0D" w14:textId="1EA285D6" w:rsidR="002D0367" w:rsidRDefault="002D0367" w:rsidP="002D0367">
      <w:pPr>
        <w:pStyle w:val="1"/>
        <w:rPr>
          <w:rFonts w:eastAsiaTheme="minorEastAsia"/>
          <w:b/>
          <w:snapToGrid w:val="0"/>
          <w:lang w:eastAsia="zh-CN"/>
        </w:rPr>
      </w:pPr>
      <w:r>
        <w:rPr>
          <w:rFonts w:eastAsiaTheme="minorEastAsia" w:hint="eastAsia"/>
          <w:b/>
          <w:snapToGrid w:val="0"/>
          <w:lang w:eastAsia="zh-CN"/>
        </w:rPr>
        <w:t>T</w:t>
      </w:r>
      <w:r>
        <w:rPr>
          <w:rFonts w:eastAsiaTheme="minorEastAsia"/>
          <w:b/>
          <w:snapToGrid w:val="0"/>
          <w:lang w:eastAsia="zh-CN"/>
        </w:rPr>
        <w:t>P#2</w:t>
      </w:r>
    </w:p>
    <w:p w14:paraId="0FA96025" w14:textId="77777777" w:rsidR="002D0367" w:rsidRDefault="002D0367" w:rsidP="002D0367">
      <w:pPr>
        <w:pStyle w:val="af3"/>
        <w:spacing w:before="240"/>
      </w:pPr>
      <w:r w:rsidRPr="00BD2DE4">
        <w:t>-------------------------</w:t>
      </w:r>
      <w:r>
        <w:t>--</w:t>
      </w:r>
      <w:r w:rsidRPr="00BD2DE4">
        <w:t>---- Text Proposal for 38.21</w:t>
      </w:r>
      <w:r>
        <w:t>3, v17.0.0, Clause 9.1.3 ----</w:t>
      </w:r>
      <w:r w:rsidRPr="00BD2DE4">
        <w:t>----------------------------</w:t>
      </w:r>
    </w:p>
    <w:p w14:paraId="6FDA1519" w14:textId="77777777" w:rsidR="002D0367" w:rsidRDefault="002D0367" w:rsidP="002D0367">
      <w:pPr>
        <w:pStyle w:val="af3"/>
        <w:jc w:val="center"/>
      </w:pPr>
      <w:r>
        <w:t>*** Unchanged text omitted ***</w:t>
      </w:r>
    </w:p>
    <w:p w14:paraId="1C685FFD" w14:textId="77777777" w:rsidR="002D0367" w:rsidRPr="00120BCD" w:rsidRDefault="002D0367" w:rsidP="002D0367">
      <w:pPr>
        <w:widowControl/>
        <w:spacing w:after="180"/>
        <w:jc w:val="left"/>
        <w:rPr>
          <w:rFonts w:ascii="Times New Roman" w:eastAsia="宋体" w:hAnsi="Times New Roman" w:cs="Times New Roman"/>
          <w:kern w:val="0"/>
          <w:sz w:val="20"/>
          <w:szCs w:val="20"/>
          <w:lang w:val="en-GB"/>
        </w:rPr>
      </w:pPr>
      <w:r w:rsidRPr="00120BCD">
        <w:rPr>
          <w:rFonts w:ascii="Times New Roman" w:eastAsia="宋体" w:hAnsi="Times New Roman" w:cs="Times New Roman"/>
          <w:kern w:val="0"/>
          <w:sz w:val="20"/>
          <w:szCs w:val="20"/>
          <w:lang w:val="en-GB" w:eastAsia="en-US"/>
        </w:rPr>
        <w:t xml:space="preserve">If a UE receives a first DCI format that the UE detects in a first PDCCH monitoring occasion and includes a </w:t>
      </w:r>
      <w:r w:rsidRPr="00120BCD">
        <w:rPr>
          <w:rFonts w:ascii="Times New Roman" w:eastAsia="宋体" w:hAnsi="Times New Roman" w:cs="Times New Roman"/>
          <w:kern w:val="0"/>
          <w:sz w:val="20"/>
          <w:szCs w:val="20"/>
          <w:lang w:val="en-GB"/>
        </w:rPr>
        <w:t xml:space="preserve">PDSCH-to-HARQ_feedback timing indicator field providing an inapplicable value from </w:t>
      </w:r>
      <w:r w:rsidRPr="00120BCD">
        <w:rPr>
          <w:rFonts w:ascii="Times New Roman" w:eastAsia="宋体" w:hAnsi="Times New Roman" w:cs="Times New Roman"/>
          <w:i/>
          <w:kern w:val="0"/>
          <w:sz w:val="20"/>
          <w:szCs w:val="20"/>
          <w:lang w:val="en-GB" w:eastAsia="en-US"/>
        </w:rPr>
        <w:t>dl-DataToUL-ACK-r16</w:t>
      </w:r>
      <w:r w:rsidRPr="00120BCD">
        <w:rPr>
          <w:rFonts w:ascii="Times New Roman" w:eastAsia="宋体" w:hAnsi="Times New Roman" w:cs="Times New Roman"/>
          <w:kern w:val="0"/>
          <w:sz w:val="20"/>
          <w:szCs w:val="20"/>
          <w:lang w:val="en-GB"/>
        </w:rPr>
        <w:t xml:space="preserve">, </w:t>
      </w:r>
    </w:p>
    <w:p w14:paraId="6B3722C8" w14:textId="77777777" w:rsidR="002D0367" w:rsidRPr="00120BCD" w:rsidRDefault="002D0367" w:rsidP="002D0367">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 xml:space="preserve">if the UE detects a second DCI format, </w:t>
      </w:r>
      <w:r w:rsidRPr="00120BCD">
        <w:rPr>
          <w:rFonts w:ascii="Times New Roman" w:eastAsia="宋体" w:hAnsi="Times New Roman" w:cs="Times New Roman"/>
          <w:kern w:val="0"/>
          <w:sz w:val="20"/>
          <w:szCs w:val="20"/>
          <w:lang w:val="x-none"/>
        </w:rPr>
        <w:t xml:space="preserve">the UE multiplexes the corresponding HARQ-ACK information in a PUCCH or PUSCH transmission in a slot that is indicated by a value of a PDSCH-to-HARQ_feedback timing indicator field in </w:t>
      </w:r>
      <w:r w:rsidRPr="00120BCD">
        <w:rPr>
          <w:rFonts w:ascii="Times New Roman" w:eastAsia="宋体" w:hAnsi="Times New Roman" w:cs="Times New Roman"/>
          <w:kern w:val="0"/>
          <w:sz w:val="20"/>
          <w:szCs w:val="20"/>
        </w:rPr>
        <w:t>the</w:t>
      </w:r>
      <w:r w:rsidRPr="00120BCD">
        <w:rPr>
          <w:rFonts w:ascii="Times New Roman" w:eastAsia="宋体" w:hAnsi="Times New Roman" w:cs="Times New Roman"/>
          <w:kern w:val="0"/>
          <w:sz w:val="20"/>
          <w:szCs w:val="20"/>
          <w:lang w:val="x-none"/>
        </w:rPr>
        <w:t xml:space="preserve"> second DCI format, where</w:t>
      </w:r>
    </w:p>
    <w:p w14:paraId="3D3E4380"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r>
      <w:r w:rsidRPr="00120BCD">
        <w:rPr>
          <w:rFonts w:ascii="Times New Roman" w:eastAsia="宋体" w:hAnsi="Times New Roman" w:cs="Times New Roman"/>
          <w:kern w:val="0"/>
          <w:sz w:val="20"/>
          <w:lang w:val="x-none"/>
        </w:rPr>
        <w:t xml:space="preserve">if the UE is not provided </w:t>
      </w:r>
      <w:r w:rsidRPr="00120BCD">
        <w:rPr>
          <w:rFonts w:ascii="Times New Roman" w:eastAsia="宋体" w:hAnsi="Times New Roman" w:cs="Times New Roman"/>
          <w:i/>
          <w:kern w:val="0"/>
          <w:sz w:val="20"/>
          <w:lang w:val="x-none"/>
        </w:rPr>
        <w:t>pdsch-HARQ-ACK-Codebook</w:t>
      </w:r>
      <w:r w:rsidRPr="00120BCD">
        <w:rPr>
          <w:rFonts w:ascii="Times New Roman" w:eastAsia="宋体" w:hAnsi="Times New Roman" w:cs="Times New Roman"/>
          <w:i/>
          <w:iCs/>
          <w:kern w:val="0"/>
          <w:sz w:val="20"/>
          <w:lang w:val="x-none" w:eastAsia="en-US"/>
        </w:rPr>
        <w:t>-r16</w:t>
      </w:r>
      <w:r w:rsidRPr="00120BCD">
        <w:rPr>
          <w:rFonts w:ascii="Times New Roman" w:eastAsia="宋体" w:hAnsi="Times New Roman" w:cs="Times New Roman"/>
          <w:kern w:val="0"/>
          <w:sz w:val="20"/>
          <w:lang w:val="x-none" w:eastAsia="en-US"/>
        </w:rPr>
        <w:t xml:space="preserve">, </w:t>
      </w:r>
      <w:r w:rsidRPr="00120BCD">
        <w:rPr>
          <w:rFonts w:ascii="Times New Roman" w:eastAsia="宋体" w:hAnsi="Times New Roman" w:cs="Times New Roman"/>
          <w:kern w:val="0"/>
          <w:sz w:val="20"/>
          <w:szCs w:val="20"/>
          <w:lang w:val="x-none"/>
        </w:rPr>
        <w:t xml:space="preserve">the UE detects </w:t>
      </w:r>
      <w:r w:rsidRPr="00120BCD">
        <w:rPr>
          <w:rFonts w:ascii="Times New Roman" w:eastAsia="宋体" w:hAnsi="Times New Roman" w:cs="Times New Roman"/>
          <w:kern w:val="0"/>
          <w:sz w:val="20"/>
          <w:szCs w:val="20"/>
        </w:rPr>
        <w:t xml:space="preserve">the second DCI format </w:t>
      </w:r>
      <w:r w:rsidRPr="00120BCD">
        <w:rPr>
          <w:rFonts w:ascii="Times New Roman" w:eastAsia="宋体" w:hAnsi="Times New Roman" w:cs="Times New Roman"/>
          <w:kern w:val="0"/>
          <w:sz w:val="20"/>
          <w:szCs w:val="20"/>
          <w:lang w:val="x-none"/>
        </w:rPr>
        <w:t>in any PDCCH monitoring occasion after the first one</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8"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eastAsia="en-US"/>
        </w:rPr>
        <w:t>.</w:t>
      </w:r>
    </w:p>
    <w:p w14:paraId="18B04E42"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r w:rsidRPr="00120BCD">
        <w:rPr>
          <w:rFonts w:ascii="Times New Roman" w:eastAsia="宋体" w:hAnsi="Times New Roman" w:cs="Times New Roman"/>
          <w:i/>
          <w:kern w:val="0"/>
          <w:sz w:val="20"/>
          <w:szCs w:val="20"/>
        </w:rPr>
        <w:t>pdsch-</w:t>
      </w:r>
      <w:r w:rsidRPr="00120BCD">
        <w:rPr>
          <w:rFonts w:ascii="Times New Roman" w:eastAsia="宋体" w:hAnsi="Times New Roman" w:cs="Times New Roman"/>
          <w:i/>
          <w:kern w:val="0"/>
          <w:sz w:val="20"/>
          <w:szCs w:val="20"/>
          <w:lang w:val="x-none"/>
        </w:rPr>
        <w:t>HARQ-ACK-Codebook</w:t>
      </w:r>
      <w:r w:rsidRPr="00120BCD">
        <w:rPr>
          <w:rFonts w:ascii="Times New Roman" w:eastAsia="宋体" w:hAnsi="Times New Roman" w:cs="Times New Roman"/>
          <w:i/>
          <w:iCs/>
          <w:kern w:val="0"/>
          <w:sz w:val="20"/>
          <w:szCs w:val="20"/>
          <w:lang w:val="x-none" w:eastAsia="en-US"/>
        </w:rPr>
        <w:t>-r16</w:t>
      </w:r>
      <w:r w:rsidRPr="00120BCD">
        <w:rPr>
          <w:rFonts w:ascii="Times New Roman" w:eastAsia="宋体" w:hAnsi="Times New Roman" w:cs="Times New Roman"/>
          <w:kern w:val="0"/>
          <w:sz w:val="20"/>
          <w:szCs w:val="20"/>
          <w:lang w:val="x-none"/>
        </w:rPr>
        <w:t xml:space="preserve">, the </w:t>
      </w:r>
      <w:r w:rsidRPr="00120BCD">
        <w:rPr>
          <w:rFonts w:ascii="Times New Roman" w:eastAsia="宋体" w:hAnsi="Times New Roman" w:cs="Times New Roman"/>
          <w:kern w:val="0"/>
          <w:sz w:val="20"/>
          <w:szCs w:val="20"/>
        </w:rPr>
        <w:t>UE detects</w:t>
      </w:r>
      <w:r w:rsidRPr="00120BCD">
        <w:rPr>
          <w:rFonts w:ascii="Times New Roman" w:eastAsia="宋体" w:hAnsi="Times New Roman" w:cs="Times New Roman"/>
          <w:kern w:val="0"/>
          <w:sz w:val="20"/>
          <w:szCs w:val="20"/>
          <w:lang w:val="x-none"/>
        </w:rPr>
        <w:t xml:space="preserve"> the second DCI format in any PDCCH monitoring occasion after the first one</w:t>
      </w:r>
      <w:r w:rsidRPr="00120BCD">
        <w:rPr>
          <w:rFonts w:ascii="Times New Roman" w:eastAsia="宋体" w:hAnsi="Times New Roman" w:cs="Times New Roman"/>
          <w:kern w:val="0"/>
          <w:sz w:val="20"/>
          <w:szCs w:val="20"/>
        </w:rPr>
        <w:t xml:space="preserve">, and the </w:t>
      </w:r>
      <w:r w:rsidRPr="00120BCD">
        <w:rPr>
          <w:rFonts w:ascii="Times New Roman" w:eastAsia="宋体" w:hAnsi="Times New Roman" w:cs="Times New Roman"/>
          <w:kern w:val="0"/>
          <w:sz w:val="20"/>
          <w:szCs w:val="20"/>
          <w:lang w:val="x-none"/>
        </w:rPr>
        <w:t>second DCI format indicate</w:t>
      </w:r>
      <w:r w:rsidRPr="00120BCD">
        <w:rPr>
          <w:rFonts w:ascii="Times New Roman" w:eastAsia="宋体" w:hAnsi="Times New Roman" w:cs="Times New Roman"/>
          <w:kern w:val="0"/>
          <w:sz w:val="20"/>
          <w:szCs w:val="20"/>
        </w:rPr>
        <w:t>s</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a HARQ-ACK information report for a same PDSCH group index as indicated by the first DCI format</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val="x-none"/>
        </w:rPr>
        <w:t>as described in clause 9.1.3.3</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9"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rPr>
        <w:t xml:space="preserve"> </w:t>
      </w:r>
    </w:p>
    <w:p w14:paraId="3EB6FBC4"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eastAsia="en-US"/>
        </w:rPr>
      </w:pP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eastAsia="en-US"/>
        </w:rPr>
        <w:tab/>
      </w:r>
      <w:r w:rsidRPr="00120BCD">
        <w:rPr>
          <w:rFonts w:ascii="Times New Roman" w:eastAsia="宋体" w:hAnsi="Times New Roman" w:cs="Times New Roman"/>
          <w:kern w:val="0"/>
          <w:sz w:val="20"/>
          <w:szCs w:val="20"/>
          <w:lang w:val="x-none" w:eastAsia="en-US"/>
        </w:rPr>
        <w:t xml:space="preserve">if the UE is provided </w:t>
      </w:r>
      <w:r w:rsidRPr="00120BCD">
        <w:rPr>
          <w:rFonts w:ascii="Times New Roman" w:eastAsia="宋体" w:hAnsi="Times New Roman" w:cs="Times New Roman"/>
          <w:i/>
          <w:iCs/>
          <w:kern w:val="0"/>
          <w:sz w:val="20"/>
          <w:szCs w:val="20"/>
          <w:lang w:val="x-none" w:eastAsia="en-US"/>
        </w:rPr>
        <w:t>pdsch-HARQ-ACK-Codebook-r16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rPr>
        <w:t>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w:t>
      </w:r>
      <w:ins w:id="10" w:author="作者">
        <w:r w:rsidRPr="00120BCD">
          <w:rPr>
            <w:rFonts w:ascii="Times New Roman" w:eastAsia="宋体" w:hAnsi="Times New Roman" w:cs="Times New Roman"/>
            <w:kern w:val="0"/>
            <w:sz w:val="20"/>
            <w:szCs w:val="20"/>
            <w:lang w:val="x-none"/>
          </w:rPr>
          <w:t xml:space="preserve">last valid </w:t>
        </w:r>
      </w:ins>
      <w:r w:rsidRPr="00120BCD">
        <w:rPr>
          <w:rFonts w:ascii="Times New Roman" w:eastAsia="宋体" w:hAnsi="Times New Roman" w:cs="Times New Roman"/>
          <w:kern w:val="0"/>
          <w:sz w:val="20"/>
          <w:szCs w:val="20"/>
          <w:lang w:val="x-none"/>
        </w:rPr>
        <w:t>PDSCH scheduled by the first DCI format</w:t>
      </w:r>
      <w:r w:rsidRPr="00120BCD">
        <w:rPr>
          <w:rFonts w:ascii="Times New Roman" w:eastAsia="宋体" w:hAnsi="Times New Roman" w:cs="Times New Roman"/>
          <w:kern w:val="0"/>
          <w:sz w:val="20"/>
          <w:szCs w:val="20"/>
          <w:lang w:val="x-none" w:eastAsia="en-US"/>
        </w:rPr>
        <w:t>, and the second DCI format indicates a HARQ-ACK information report for a same PDSCH group index as indicated by the first DCI format as described in clause 9.1.3.3.</w:t>
      </w:r>
    </w:p>
    <w:p w14:paraId="0CE5541D"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the UE is provided </w:t>
      </w:r>
      <w:r w:rsidRPr="00120BCD">
        <w:rPr>
          <w:rFonts w:ascii="Times New Roman" w:eastAsia="宋体" w:hAnsi="Times New Roman" w:cs="Times New Roman"/>
          <w:i/>
          <w:kern w:val="0"/>
          <w:sz w:val="20"/>
          <w:szCs w:val="20"/>
        </w:rPr>
        <w:t>pdsch-HARQ-ACK-OneShotFeedback</w:t>
      </w:r>
      <w:r w:rsidRPr="00120BCD">
        <w:rPr>
          <w:rFonts w:ascii="Times New Roman" w:eastAsia="宋体" w:hAnsi="Times New Roman" w:cs="Times New Roman"/>
          <w:iCs/>
          <w:kern w:val="0"/>
          <w:sz w:val="20"/>
          <w:szCs w:val="20"/>
          <w:lang w:val="x-none" w:eastAsia="en-US"/>
        </w:rPr>
        <w:t xml:space="preserve">, </w:t>
      </w:r>
      <w:r w:rsidRPr="00120BCD">
        <w:rPr>
          <w:rFonts w:ascii="Times New Roman" w:eastAsia="宋体" w:hAnsi="Times New Roman" w:cs="Times New Roman"/>
          <w:iCs/>
          <w:kern w:val="0"/>
          <w:sz w:val="20"/>
          <w:szCs w:val="20"/>
        </w:rPr>
        <w:t xml:space="preserve">the first DCI format does not </w:t>
      </w:r>
      <w:r w:rsidRPr="00120BCD">
        <w:rPr>
          <w:rFonts w:ascii="Times New Roman" w:eastAsia="宋体" w:hAnsi="Times New Roman" w:cs="Times New Roman"/>
          <w:kern w:val="0"/>
          <w:sz w:val="20"/>
          <w:szCs w:val="20"/>
        </w:rPr>
        <w:t xml:space="preserve"> have associated</w:t>
      </w:r>
      <w:r w:rsidRPr="00120BCD">
        <w:rPr>
          <w:rFonts w:ascii="Times New Roman" w:eastAsia="宋体" w:hAnsi="Times New Roman" w:cs="Times New Roman"/>
          <w:iCs/>
          <w:kern w:val="0"/>
          <w:sz w:val="20"/>
          <w:szCs w:val="20"/>
        </w:rPr>
        <w:t xml:space="preserve"> HARQ-ACK information without scheduling a PDSCH reception or TCI state update,</w:t>
      </w:r>
      <w:r w:rsidRPr="00120BCD">
        <w:rPr>
          <w:rFonts w:ascii="Times New Roman" w:eastAsia="宋体" w:hAnsi="Times New Roman" w:cs="Times New Roman"/>
          <w:iCs/>
          <w:kern w:val="0"/>
          <w:sz w:val="20"/>
          <w:szCs w:val="20"/>
          <w:lang w:eastAsia="en-US"/>
        </w:rPr>
        <w:t xml:space="preserve"> the UE detects </w:t>
      </w:r>
      <w:r w:rsidRPr="00120BCD">
        <w:rPr>
          <w:rFonts w:ascii="Times New Roman" w:eastAsia="宋体" w:hAnsi="Times New Roman" w:cs="Times New Roman"/>
          <w:kern w:val="0"/>
          <w:sz w:val="20"/>
          <w:szCs w:val="20"/>
          <w:lang w:val="x-none"/>
        </w:rPr>
        <w:t xml:space="preserve">the second DCI format </w:t>
      </w:r>
      <w:r w:rsidRPr="00120BCD">
        <w:rPr>
          <w:rFonts w:ascii="Times New Roman" w:eastAsia="宋体" w:hAnsi="Times New Roman" w:cs="Times New Roman"/>
          <w:kern w:val="0"/>
          <w:sz w:val="20"/>
          <w:lang w:val="x-none"/>
        </w:rPr>
        <w:t>in any PDCCH monitoring occasion after the first one</w:t>
      </w:r>
      <w:r w:rsidRPr="00120BCD">
        <w:rPr>
          <w:rFonts w:ascii="Times New Roman" w:eastAsia="宋体" w:hAnsi="Times New Roman" w:cs="Times New Roman"/>
          <w:kern w:val="0"/>
          <w:sz w:val="20"/>
        </w:rPr>
        <w:t xml:space="preserve">, </w:t>
      </w:r>
      <w:r w:rsidRPr="00120BCD">
        <w:rPr>
          <w:rFonts w:ascii="Times New Roman" w:eastAsia="宋体" w:hAnsi="Times New Roman" w:cs="Times New Roman"/>
          <w:kern w:val="0"/>
          <w:sz w:val="20"/>
          <w:lang w:val="x-none"/>
        </w:rPr>
        <w:t xml:space="preserve">and </w:t>
      </w:r>
      <w:r w:rsidRPr="00120BCD">
        <w:rPr>
          <w:rFonts w:ascii="Times New Roman" w:eastAsia="宋体" w:hAnsi="Times New Roman" w:cs="Times New Roman"/>
          <w:kern w:val="0"/>
          <w:sz w:val="20"/>
        </w:rPr>
        <w:t xml:space="preserve">the second DCI format </w:t>
      </w:r>
      <w:r w:rsidRPr="00120BCD">
        <w:rPr>
          <w:rFonts w:ascii="Times New Roman" w:eastAsia="宋体" w:hAnsi="Times New Roman" w:cs="Times New Roman"/>
          <w:kern w:val="0"/>
          <w:sz w:val="20"/>
          <w:szCs w:val="20"/>
          <w:lang w:val="x-none"/>
        </w:rPr>
        <w:t xml:space="preserve">includes </w:t>
      </w:r>
      <w:r w:rsidRPr="00120BCD">
        <w:rPr>
          <w:rFonts w:ascii="Times New Roman" w:eastAsia="宋体" w:hAnsi="Times New Roman" w:cs="Times New Roman"/>
          <w:kern w:val="0"/>
          <w:sz w:val="20"/>
          <w:szCs w:val="20"/>
          <w:lang w:val="x-none"/>
        </w:rPr>
        <w:lastRenderedPageBreak/>
        <w:t xml:space="preserve">a One-shot HARQ-ACK request field </w:t>
      </w:r>
      <w:r w:rsidRPr="00120BCD">
        <w:rPr>
          <w:rFonts w:ascii="Times New Roman" w:eastAsia="宋体" w:hAnsi="Times New Roman" w:cs="Times New Roman"/>
          <w:kern w:val="0"/>
          <w:sz w:val="20"/>
          <w:szCs w:val="20"/>
        </w:rPr>
        <w:t>with value 1,</w:t>
      </w:r>
      <w:r w:rsidRPr="00120BCD">
        <w:rPr>
          <w:rFonts w:ascii="Times New Roman" w:eastAsia="宋体" w:hAnsi="Times New Roman" w:cs="Times New Roman"/>
          <w:kern w:val="0"/>
          <w:sz w:val="20"/>
          <w:szCs w:val="20"/>
          <w:lang w:val="x-none"/>
        </w:rPr>
        <w:t xml:space="preserve"> the UE includes the HARQ-ACK information in a Type-3 HARQ-ACK codebook, as described in clause 9.1.4</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eastAsia="en-US"/>
        </w:rPr>
        <w:t xml:space="preserve">and where the slot indicated by the value of the PDSCH-to-HARQ_feedback timing indicator field in the second DCI format is no later than a slot for HARQ-ACK information in response to a SPS PDSCH reception, if any, received after the </w:t>
      </w:r>
      <w:ins w:id="11" w:author="作者">
        <w:r w:rsidRPr="00120BCD">
          <w:rPr>
            <w:rFonts w:ascii="Times New Roman" w:eastAsia="宋体" w:hAnsi="Times New Roman" w:cs="Times New Roman"/>
            <w:kern w:val="0"/>
            <w:sz w:val="20"/>
            <w:szCs w:val="20"/>
            <w:lang w:val="x-none" w:eastAsia="en-US"/>
          </w:rPr>
          <w:t xml:space="preserve">last valid </w:t>
        </w:r>
      </w:ins>
      <w:r w:rsidRPr="00120BCD">
        <w:rPr>
          <w:rFonts w:ascii="Times New Roman" w:eastAsia="宋体" w:hAnsi="Times New Roman" w:cs="Times New Roman"/>
          <w:kern w:val="0"/>
          <w:sz w:val="20"/>
          <w:szCs w:val="20"/>
          <w:lang w:val="x-none" w:eastAsia="en-US"/>
        </w:rPr>
        <w:t>PDSCH scheduled by the first DCI format</w:t>
      </w:r>
      <w:r w:rsidRPr="00120BCD">
        <w:rPr>
          <w:rFonts w:ascii="Times New Roman" w:eastAsia="宋体" w:hAnsi="Times New Roman" w:cs="Times New Roman"/>
          <w:kern w:val="0"/>
          <w:sz w:val="20"/>
          <w:szCs w:val="20"/>
          <w:lang w:val="x-none"/>
        </w:rPr>
        <w:t>.</w:t>
      </w:r>
    </w:p>
    <w:p w14:paraId="54D8A211" w14:textId="77777777" w:rsidR="002D0367" w:rsidRPr="00120BCD" w:rsidRDefault="002D0367" w:rsidP="002D0367">
      <w:pPr>
        <w:widowControl/>
        <w:spacing w:after="180"/>
        <w:ind w:left="851" w:hanging="284"/>
        <w:jc w:val="left"/>
        <w:rPr>
          <w:rFonts w:ascii="Times New Roman" w:eastAsia="宋体" w:hAnsi="Times New Roman" w:cs="Times New Roman"/>
          <w:kern w:val="0"/>
          <w:sz w:val="20"/>
          <w:szCs w:val="20"/>
          <w:lang w:val="x-none"/>
        </w:rPr>
      </w:pPr>
      <w:r w:rsidRPr="00120BCD">
        <w:rPr>
          <w:rFonts w:ascii="Times New Roman" w:eastAsia="宋体" w:hAnsi="Times New Roman" w:cs="Times New Roman"/>
          <w:kern w:val="0"/>
          <w:sz w:val="20"/>
          <w:szCs w:val="20"/>
          <w:lang w:val="x-none"/>
        </w:rPr>
        <w:t>-</w:t>
      </w:r>
      <w:r w:rsidRPr="00120BCD">
        <w:rPr>
          <w:rFonts w:ascii="Times New Roman" w:eastAsia="宋体" w:hAnsi="Times New Roman" w:cs="Times New Roman"/>
          <w:kern w:val="0"/>
          <w:sz w:val="20"/>
          <w:szCs w:val="20"/>
          <w:lang w:val="x-none"/>
        </w:rPr>
        <w:tab/>
        <w:t xml:space="preserve">if </w:t>
      </w:r>
      <w:r w:rsidRPr="00120BCD">
        <w:rPr>
          <w:rFonts w:ascii="Times New Roman" w:eastAsia="宋体" w:hAnsi="Times New Roman" w:cs="Times New Roman"/>
          <w:kern w:val="0"/>
          <w:sz w:val="20"/>
          <w:szCs w:val="20"/>
        </w:rPr>
        <w:t xml:space="preserve">the </w:t>
      </w:r>
      <w:r w:rsidRPr="00120BCD">
        <w:rPr>
          <w:rFonts w:ascii="Times New Roman" w:eastAsia="宋体" w:hAnsi="Times New Roman" w:cs="Times New Roman"/>
          <w:kern w:val="0"/>
          <w:sz w:val="20"/>
          <w:szCs w:val="20"/>
          <w:lang w:val="x-none"/>
        </w:rPr>
        <w:t xml:space="preserve">UE </w:t>
      </w:r>
      <w:r w:rsidRPr="00120BCD">
        <w:rPr>
          <w:rFonts w:ascii="Times New Roman" w:eastAsia="宋体" w:hAnsi="Times New Roman" w:cs="Times New Roman"/>
          <w:kern w:val="0"/>
          <w:sz w:val="20"/>
          <w:szCs w:val="20"/>
          <w:lang w:val="x-none" w:eastAsia="en-US"/>
        </w:rPr>
        <w:t xml:space="preserve">is provided </w:t>
      </w:r>
      <w:r w:rsidRPr="00120BCD">
        <w:rPr>
          <w:rFonts w:ascii="Times New Roman" w:eastAsia="宋体" w:hAnsi="Times New Roman" w:cs="Times New Roman"/>
          <w:i/>
          <w:iCs/>
          <w:kern w:val="0"/>
          <w:sz w:val="20"/>
          <w:szCs w:val="20"/>
          <w:lang w:val="x-none" w:eastAsia="en-US"/>
        </w:rPr>
        <w:t>pdsch-HARQ-ACK-OneShotFeedback-r16</w:t>
      </w:r>
      <w:r w:rsidRPr="00120BCD">
        <w:rPr>
          <w:rFonts w:ascii="Times New Roman" w:eastAsia="宋体" w:hAnsi="Times New Roman" w:cs="Times New Roman"/>
          <w:kern w:val="0"/>
          <w:sz w:val="20"/>
          <w:szCs w:val="20"/>
          <w:lang w:val="x-none" w:eastAsia="en-US"/>
        </w:rPr>
        <w:t xml:space="preserve">, </w:t>
      </w:r>
      <w:r w:rsidRPr="00120BCD">
        <w:rPr>
          <w:rFonts w:ascii="Times New Roman" w:eastAsia="宋体" w:hAnsi="Times New Roman" w:cs="Times New Roman"/>
          <w:kern w:val="0"/>
          <w:sz w:val="20"/>
          <w:szCs w:val="20"/>
          <w:lang w:eastAsia="en-US"/>
        </w:rPr>
        <w:t xml:space="preserve">the first </w:t>
      </w:r>
      <w:r w:rsidRPr="00120BCD">
        <w:rPr>
          <w:rFonts w:ascii="Times New Roman" w:eastAsia="宋体" w:hAnsi="Times New Roman" w:cs="Times New Roman"/>
          <w:kern w:val="0"/>
          <w:sz w:val="20"/>
          <w:szCs w:val="20"/>
          <w:lang w:val="x-none"/>
        </w:rPr>
        <w:t xml:space="preserve">DCI format </w:t>
      </w:r>
      <w:r w:rsidRPr="00120BCD">
        <w:rPr>
          <w:rFonts w:ascii="Times New Roman" w:eastAsia="宋体" w:hAnsi="Times New Roman" w:cs="Times New Roman"/>
          <w:kern w:val="0"/>
          <w:sz w:val="20"/>
          <w:szCs w:val="20"/>
        </w:rPr>
        <w:t xml:space="preserve">does </w:t>
      </w:r>
      <w:r w:rsidRPr="00120BCD">
        <w:rPr>
          <w:rFonts w:ascii="Times New Roman" w:eastAsia="宋体" w:hAnsi="Times New Roman" w:cs="Times New Roman"/>
          <w:kern w:val="0"/>
          <w:sz w:val="20"/>
          <w:szCs w:val="20"/>
          <w:lang w:val="x-none"/>
        </w:rPr>
        <w:t xml:space="preserve">not </w:t>
      </w:r>
      <w:r w:rsidRPr="00120BCD">
        <w:rPr>
          <w:rFonts w:ascii="Times New Roman" w:eastAsia="宋体" w:hAnsi="Times New Roman" w:cs="Times New Roman"/>
          <w:kern w:val="0"/>
          <w:sz w:val="20"/>
          <w:szCs w:val="20"/>
        </w:rPr>
        <w:t>have associated</w:t>
      </w:r>
      <w:r w:rsidRPr="00120BCD">
        <w:rPr>
          <w:rFonts w:ascii="Times New Roman" w:eastAsia="宋体" w:hAnsi="Times New Roman" w:cs="Times New Roman"/>
          <w:iCs/>
          <w:kern w:val="0"/>
          <w:sz w:val="20"/>
          <w:szCs w:val="20"/>
        </w:rPr>
        <w:t xml:space="preserve"> HARQ-ACK information without scheduling a PDSCH reception</w:t>
      </w:r>
      <w:r w:rsidRPr="00120BCD">
        <w:rPr>
          <w:rFonts w:ascii="Times New Roman" w:eastAsia="宋体" w:hAnsi="Times New Roman" w:cs="Times New Roman"/>
          <w:kern w:val="0"/>
          <w:sz w:val="20"/>
          <w:szCs w:val="20"/>
          <w:lang w:val="en-GB"/>
        </w:rPr>
        <w:t xml:space="preserve"> </w:t>
      </w:r>
      <w:r w:rsidRPr="00120BCD">
        <w:rPr>
          <w:rFonts w:ascii="Times New Roman" w:eastAsia="宋体" w:hAnsi="Times New Roman" w:cs="Times New Roman"/>
          <w:kern w:val="0"/>
          <w:sz w:val="20"/>
          <w:szCs w:val="20"/>
        </w:rPr>
        <w:t>or TCI state update, and the UE receives the second DCI format</w:t>
      </w:r>
      <w:r w:rsidRPr="00120BCD">
        <w:rPr>
          <w:rFonts w:ascii="Times New Roman" w:eastAsia="宋体" w:hAnsi="Times New Roman" w:cs="Times New Roman"/>
          <w:kern w:val="0"/>
          <w:sz w:val="20"/>
          <w:szCs w:val="20"/>
          <w:lang w:val="x-none"/>
        </w:rPr>
        <w:t xml:space="preserve"> </w:t>
      </w:r>
      <w:r w:rsidRPr="00120BCD">
        <w:rPr>
          <w:rFonts w:ascii="Times New Roman" w:eastAsia="宋体" w:hAnsi="Times New Roman" w:cs="Times New Roman"/>
          <w:kern w:val="0"/>
          <w:sz w:val="20"/>
          <w:szCs w:val="20"/>
        </w:rPr>
        <w:t>later</w:t>
      </w:r>
      <w:r w:rsidRPr="00120BCD">
        <w:rPr>
          <w:rFonts w:ascii="Times New Roman" w:eastAsia="宋体" w:hAnsi="Times New Roman" w:cs="Times New Roman"/>
          <w:kern w:val="0"/>
          <w:sz w:val="20"/>
          <w:szCs w:val="20"/>
          <w:lang w:val="x-none"/>
        </w:rPr>
        <w:t xml:space="preserve"> than the slot for HARQ-ACK information in response to a SPS PDSCH reception received after the </w:t>
      </w:r>
      <w:ins w:id="12" w:author="作者">
        <w:r w:rsidRPr="00120BCD">
          <w:rPr>
            <w:rFonts w:ascii="Times New Roman" w:eastAsia="宋体" w:hAnsi="Times New Roman" w:cs="Times New Roman"/>
            <w:kern w:val="0"/>
            <w:sz w:val="20"/>
            <w:szCs w:val="20"/>
            <w:lang w:val="x-none"/>
          </w:rPr>
          <w:t xml:space="preserve">last valid </w:t>
        </w:r>
      </w:ins>
      <w:r w:rsidRPr="00120BCD">
        <w:rPr>
          <w:rFonts w:ascii="Times New Roman" w:eastAsia="宋体" w:hAnsi="Times New Roman" w:cs="Times New Roman"/>
          <w:kern w:val="0"/>
          <w:sz w:val="20"/>
          <w:szCs w:val="20"/>
          <w:lang w:val="x-none"/>
        </w:rPr>
        <w:t xml:space="preserve">PDSCH scheduled by the first DCI format, and the </w:t>
      </w:r>
      <w:r w:rsidRPr="00120BCD">
        <w:rPr>
          <w:rFonts w:ascii="Times New Roman" w:eastAsia="宋体" w:hAnsi="Times New Roman" w:cs="Times New Roman"/>
          <w:kern w:val="0"/>
          <w:sz w:val="20"/>
          <w:szCs w:val="20"/>
        </w:rPr>
        <w:t>second</w:t>
      </w:r>
      <w:r w:rsidRPr="00120BCD">
        <w:rPr>
          <w:rFonts w:ascii="Times New Roman" w:eastAsia="宋体" w:hAnsi="Times New Roman" w:cs="Times New Roman"/>
          <w:kern w:val="0"/>
          <w:sz w:val="20"/>
          <w:szCs w:val="20"/>
          <w:lang w:val="x-none"/>
        </w:rPr>
        <w:t xml:space="preserve"> DCI format includes a One-shot HARQ-ACK request field with value 1</w:t>
      </w:r>
      <w:r w:rsidRPr="00120BCD">
        <w:rPr>
          <w:rFonts w:ascii="Times New Roman" w:eastAsia="宋体" w:hAnsi="Times New Roman" w:cs="Times New Roman"/>
          <w:kern w:val="0"/>
          <w:sz w:val="20"/>
          <w:szCs w:val="20"/>
        </w:rPr>
        <w:t xml:space="preserve">, </w:t>
      </w:r>
      <w:r w:rsidRPr="00120BCD">
        <w:rPr>
          <w:rFonts w:ascii="Times New Roman" w:eastAsia="宋体" w:hAnsi="Times New Roman" w:cs="Times New Roman"/>
          <w:kern w:val="0"/>
          <w:sz w:val="20"/>
          <w:szCs w:val="20"/>
          <w:lang w:val="x-none"/>
        </w:rPr>
        <w:t>the UE includes the HARQ-ACK information in a Type-3 HARQ-ACK codebook, as described in clause 9.1.4.</w:t>
      </w:r>
    </w:p>
    <w:p w14:paraId="15CE5599" w14:textId="77777777" w:rsidR="002D0367" w:rsidRPr="00120BCD" w:rsidRDefault="002D0367" w:rsidP="002D0367">
      <w:pPr>
        <w:widowControl/>
        <w:spacing w:after="180"/>
        <w:ind w:left="568" w:hanging="284"/>
        <w:jc w:val="left"/>
        <w:rPr>
          <w:rFonts w:ascii="Times New Roman" w:eastAsia="宋体" w:hAnsi="Times New Roman" w:cs="Times New Roman"/>
          <w:kern w:val="0"/>
          <w:sz w:val="20"/>
          <w:szCs w:val="20"/>
          <w:lang w:eastAsia="en-US"/>
        </w:rPr>
      </w:pPr>
      <w:r w:rsidRPr="00120BCD">
        <w:rPr>
          <w:rFonts w:ascii="Times New Roman" w:eastAsia="宋体" w:hAnsi="Times New Roman" w:cs="Times New Roman"/>
          <w:kern w:val="0"/>
          <w:sz w:val="20"/>
          <w:szCs w:val="20"/>
          <w:lang w:val="x-none" w:eastAsia="en-US"/>
        </w:rPr>
        <w:t>-</w:t>
      </w:r>
      <w:r w:rsidRPr="00120BCD">
        <w:rPr>
          <w:rFonts w:ascii="Times New Roman" w:eastAsia="宋体" w:hAnsi="Times New Roman" w:cs="Times New Roman"/>
          <w:kern w:val="0"/>
          <w:sz w:val="20"/>
          <w:szCs w:val="20"/>
          <w:lang w:val="x-none" w:eastAsia="en-US"/>
        </w:rPr>
        <w:tab/>
      </w:r>
      <w:r w:rsidRPr="00120BCD">
        <w:rPr>
          <w:rFonts w:ascii="Times New Roman" w:eastAsia="宋体" w:hAnsi="Times New Roman" w:cs="Times New Roman"/>
          <w:kern w:val="0"/>
          <w:sz w:val="20"/>
          <w:szCs w:val="20"/>
          <w:lang w:eastAsia="en-US"/>
        </w:rPr>
        <w:t>o</w:t>
      </w:r>
      <w:r w:rsidRPr="00120BCD">
        <w:rPr>
          <w:rFonts w:ascii="Times New Roman" w:eastAsia="宋体" w:hAnsi="Times New Roman" w:cs="Times New Roman"/>
          <w:kern w:val="0"/>
          <w:sz w:val="20"/>
          <w:szCs w:val="20"/>
          <w:lang w:val="x-none" w:eastAsia="en-US"/>
        </w:rPr>
        <w:t>therwise</w:t>
      </w:r>
      <w:r w:rsidRPr="00120BCD">
        <w:rPr>
          <w:rFonts w:ascii="Times New Roman" w:eastAsia="宋体" w:hAnsi="Times New Roman" w:cs="Times New Roman"/>
          <w:kern w:val="0"/>
          <w:sz w:val="20"/>
          <w:szCs w:val="20"/>
          <w:lang w:eastAsia="en-US"/>
        </w:rPr>
        <w:t>,</w:t>
      </w:r>
      <w:r w:rsidRPr="00120BCD">
        <w:rPr>
          <w:rFonts w:ascii="Times New Roman" w:eastAsia="宋体" w:hAnsi="Times New Roman" w:cs="Times New Roman"/>
          <w:kern w:val="0"/>
          <w:sz w:val="20"/>
          <w:szCs w:val="20"/>
          <w:lang w:val="x-none" w:eastAsia="en-US"/>
        </w:rPr>
        <w:t xml:space="preserve"> the UE does not </w:t>
      </w:r>
      <w:r w:rsidRPr="00120BCD">
        <w:rPr>
          <w:rFonts w:ascii="Times New Roman" w:eastAsia="宋体" w:hAnsi="Times New Roman" w:cs="Times New Roman"/>
          <w:kern w:val="0"/>
          <w:sz w:val="20"/>
          <w:szCs w:val="20"/>
          <w:lang w:eastAsia="en-US"/>
        </w:rPr>
        <w:t>multiplex</w:t>
      </w:r>
      <w:r w:rsidRPr="00120BCD">
        <w:rPr>
          <w:rFonts w:ascii="Times New Roman" w:eastAsia="宋体" w:hAnsi="Times New Roman" w:cs="Times New Roman"/>
          <w:kern w:val="0"/>
          <w:sz w:val="20"/>
          <w:szCs w:val="20"/>
          <w:lang w:val="x-none" w:eastAsia="en-US"/>
        </w:rPr>
        <w:t xml:space="preserve"> the corresponding HARQ-ACK information</w:t>
      </w:r>
      <w:r w:rsidRPr="00120BCD">
        <w:rPr>
          <w:rFonts w:ascii="Times New Roman" w:eastAsia="宋体" w:hAnsi="Times New Roman" w:cs="Times New Roman"/>
          <w:kern w:val="0"/>
          <w:sz w:val="20"/>
          <w:szCs w:val="20"/>
          <w:lang w:eastAsia="en-US"/>
        </w:rPr>
        <w:t xml:space="preserve"> in a PUCCH or PUSCH transmission</w:t>
      </w:r>
      <w:r w:rsidRPr="00120BCD">
        <w:rPr>
          <w:rFonts w:ascii="Times New Roman" w:eastAsia="宋体" w:hAnsi="Times New Roman" w:cs="Times New Roman"/>
          <w:kern w:val="0"/>
          <w:sz w:val="20"/>
          <w:szCs w:val="20"/>
          <w:lang w:val="x-none" w:eastAsia="en-US"/>
        </w:rPr>
        <w:t xml:space="preserve">. </w:t>
      </w:r>
    </w:p>
    <w:p w14:paraId="27B685E2" w14:textId="77777777" w:rsidR="002D0367" w:rsidRDefault="002D0367" w:rsidP="002D0367">
      <w:pPr>
        <w:pStyle w:val="af3"/>
        <w:jc w:val="center"/>
      </w:pPr>
      <w:r>
        <w:t>*** Unchanged text omitted ***</w:t>
      </w:r>
    </w:p>
    <w:p w14:paraId="3B39D610" w14:textId="31A032FF" w:rsidR="00927857" w:rsidRPr="004B333B" w:rsidRDefault="002D0367" w:rsidP="004B333B">
      <w:pPr>
        <w:pStyle w:val="af3"/>
        <w:rPr>
          <w:rFonts w:hint="eastAsia"/>
        </w:rPr>
      </w:pPr>
      <w:r w:rsidRPr="00BD2DE4">
        <w:t>------------------------------------</w:t>
      </w:r>
      <w:r>
        <w:t>------------</w:t>
      </w:r>
      <w:r w:rsidRPr="00BD2DE4">
        <w:t>- End Text Proposal -----------------------</w:t>
      </w:r>
      <w:r>
        <w:t>--------------------------</w:t>
      </w:r>
      <w:bookmarkEnd w:id="0"/>
    </w:p>
    <w:sectPr w:rsidR="00927857" w:rsidRPr="004B333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9028" w14:textId="77777777" w:rsidR="00EA0459" w:rsidRDefault="00EA0459" w:rsidP="00DE233D">
      <w:r>
        <w:separator/>
      </w:r>
    </w:p>
  </w:endnote>
  <w:endnote w:type="continuationSeparator" w:id="0">
    <w:p w14:paraId="3F0AFC02" w14:textId="77777777" w:rsidR="00EA0459" w:rsidRDefault="00EA0459"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BA50" w14:textId="77777777" w:rsidR="00EA0459" w:rsidRDefault="00EA0459" w:rsidP="00DE233D">
      <w:r>
        <w:separator/>
      </w:r>
    </w:p>
  </w:footnote>
  <w:footnote w:type="continuationSeparator" w:id="0">
    <w:p w14:paraId="2D22CAEB" w14:textId="77777777" w:rsidR="00EA0459" w:rsidRDefault="00EA0459"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127E0C"/>
    <w:multiLevelType w:val="hybridMultilevel"/>
    <w:tmpl w:val="4EF4638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8C208B"/>
    <w:multiLevelType w:val="hybridMultilevel"/>
    <w:tmpl w:val="6C9C33A6"/>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BC85B09"/>
    <w:multiLevelType w:val="hybridMultilevel"/>
    <w:tmpl w:val="364A42CE"/>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rPr>
        <w:rFonts w:ascii="Times New Roman" w:eastAsia="MS Mincho" w:hAnsi="Times New Roman" w:hint="default"/>
      </w:rPr>
    </w:lvl>
    <w:lvl w:ilvl="2" w:tplc="94B4423C">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6B5034"/>
    <w:multiLevelType w:val="hybridMultilevel"/>
    <w:tmpl w:val="32D80B4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C24AC7"/>
    <w:multiLevelType w:val="hybridMultilevel"/>
    <w:tmpl w:val="8B3C0B68"/>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296F0C"/>
    <w:multiLevelType w:val="hybridMultilevel"/>
    <w:tmpl w:val="BC0A40C2"/>
    <w:lvl w:ilvl="0" w:tplc="4202C932">
      <w:start w:val="1"/>
      <w:numFmt w:val="bullet"/>
      <w:lvlText w:val=""/>
      <w:lvlJc w:val="left"/>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60722"/>
    <w:multiLevelType w:val="hybridMultilevel"/>
    <w:tmpl w:val="9E665F9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13"/>
  </w:num>
  <w:num w:numId="4">
    <w:abstractNumId w:val="21"/>
  </w:num>
  <w:num w:numId="5">
    <w:abstractNumId w:val="15"/>
  </w:num>
  <w:num w:numId="6">
    <w:abstractNumId w:val="16"/>
  </w:num>
  <w:num w:numId="7">
    <w:abstractNumId w:val="1"/>
  </w:num>
  <w:num w:numId="8">
    <w:abstractNumId w:val="2"/>
  </w:num>
  <w:num w:numId="9">
    <w:abstractNumId w:val="34"/>
  </w:num>
  <w:num w:numId="10">
    <w:abstractNumId w:val="10"/>
  </w:num>
  <w:num w:numId="11">
    <w:abstractNumId w:val="29"/>
  </w:num>
  <w:num w:numId="12">
    <w:abstractNumId w:val="0"/>
  </w:num>
  <w:num w:numId="13">
    <w:abstractNumId w:val="27"/>
  </w:num>
  <w:num w:numId="14">
    <w:abstractNumId w:val="28"/>
  </w:num>
  <w:num w:numId="15">
    <w:abstractNumId w:val="24"/>
  </w:num>
  <w:num w:numId="16">
    <w:abstractNumId w:val="40"/>
  </w:num>
  <w:num w:numId="17">
    <w:abstractNumId w:val="25"/>
  </w:num>
  <w:num w:numId="18">
    <w:abstractNumId w:val="22"/>
  </w:num>
  <w:num w:numId="19">
    <w:abstractNumId w:val="36"/>
  </w:num>
  <w:num w:numId="20">
    <w:abstractNumId w:val="18"/>
  </w:num>
  <w:num w:numId="21">
    <w:abstractNumId w:val="14"/>
  </w:num>
  <w:num w:numId="22">
    <w:abstractNumId w:val="9"/>
  </w:num>
  <w:num w:numId="23">
    <w:abstractNumId w:val="26"/>
  </w:num>
  <w:num w:numId="24">
    <w:abstractNumId w:val="39"/>
  </w:num>
  <w:num w:numId="25">
    <w:abstractNumId w:val="32"/>
  </w:num>
  <w:num w:numId="26">
    <w:abstractNumId w:val="5"/>
  </w:num>
  <w:num w:numId="27">
    <w:abstractNumId w:val="41"/>
  </w:num>
  <w:num w:numId="28">
    <w:abstractNumId w:val="11"/>
  </w:num>
  <w:num w:numId="29">
    <w:abstractNumId w:val="33"/>
  </w:num>
  <w:num w:numId="30">
    <w:abstractNumId w:val="7"/>
  </w:num>
  <w:num w:numId="31">
    <w:abstractNumId w:val="30"/>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0"/>
  </w:num>
  <w:num w:numId="35">
    <w:abstractNumId w:val="4"/>
  </w:num>
  <w:num w:numId="36">
    <w:abstractNumId w:val="37"/>
  </w:num>
  <w:num w:numId="37">
    <w:abstractNumId w:val="6"/>
  </w:num>
  <w:num w:numId="38">
    <w:abstractNumId w:val="12"/>
  </w:num>
  <w:num w:numId="39">
    <w:abstractNumId w:val="8"/>
  </w:num>
  <w:num w:numId="40">
    <w:abstractNumId w:val="31"/>
  </w:num>
  <w:num w:numId="41">
    <w:abstractNumId w:val="23"/>
  </w:num>
  <w:num w:numId="42">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17692"/>
    <w:rsid w:val="00021707"/>
    <w:rsid w:val="00021DCB"/>
    <w:rsid w:val="000235E3"/>
    <w:rsid w:val="00023DD3"/>
    <w:rsid w:val="000244D5"/>
    <w:rsid w:val="00031F81"/>
    <w:rsid w:val="000330B9"/>
    <w:rsid w:val="00036D76"/>
    <w:rsid w:val="00041745"/>
    <w:rsid w:val="000426D9"/>
    <w:rsid w:val="0004355B"/>
    <w:rsid w:val="00047D1B"/>
    <w:rsid w:val="00051139"/>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60CC"/>
    <w:rsid w:val="0008642F"/>
    <w:rsid w:val="00091496"/>
    <w:rsid w:val="000940FD"/>
    <w:rsid w:val="00095A0C"/>
    <w:rsid w:val="00096034"/>
    <w:rsid w:val="00096A9C"/>
    <w:rsid w:val="000A5724"/>
    <w:rsid w:val="000A6C5F"/>
    <w:rsid w:val="000B2B33"/>
    <w:rsid w:val="000B2B56"/>
    <w:rsid w:val="000B470B"/>
    <w:rsid w:val="000B4931"/>
    <w:rsid w:val="000B59AC"/>
    <w:rsid w:val="000B5CDE"/>
    <w:rsid w:val="000B6DD9"/>
    <w:rsid w:val="000B6EE7"/>
    <w:rsid w:val="000B7188"/>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436C"/>
    <w:rsid w:val="000F4F2E"/>
    <w:rsid w:val="000F7FE9"/>
    <w:rsid w:val="00101D42"/>
    <w:rsid w:val="00103EBD"/>
    <w:rsid w:val="00105500"/>
    <w:rsid w:val="00106F08"/>
    <w:rsid w:val="00107A19"/>
    <w:rsid w:val="00110654"/>
    <w:rsid w:val="00110D84"/>
    <w:rsid w:val="00115416"/>
    <w:rsid w:val="00115DE3"/>
    <w:rsid w:val="00115EF3"/>
    <w:rsid w:val="00120BCD"/>
    <w:rsid w:val="001229ED"/>
    <w:rsid w:val="001249AC"/>
    <w:rsid w:val="00124D8C"/>
    <w:rsid w:val="0012506D"/>
    <w:rsid w:val="00125B7F"/>
    <w:rsid w:val="001301CC"/>
    <w:rsid w:val="00132FFD"/>
    <w:rsid w:val="00141C1F"/>
    <w:rsid w:val="00142270"/>
    <w:rsid w:val="001447A3"/>
    <w:rsid w:val="00146346"/>
    <w:rsid w:val="00146C05"/>
    <w:rsid w:val="00153222"/>
    <w:rsid w:val="00153F66"/>
    <w:rsid w:val="00155AB4"/>
    <w:rsid w:val="00157BEA"/>
    <w:rsid w:val="0016065C"/>
    <w:rsid w:val="0016137A"/>
    <w:rsid w:val="001624D9"/>
    <w:rsid w:val="00162B94"/>
    <w:rsid w:val="0016652D"/>
    <w:rsid w:val="00166E61"/>
    <w:rsid w:val="001673CD"/>
    <w:rsid w:val="00173406"/>
    <w:rsid w:val="00174E92"/>
    <w:rsid w:val="001811E0"/>
    <w:rsid w:val="001824A5"/>
    <w:rsid w:val="001860B1"/>
    <w:rsid w:val="0019130F"/>
    <w:rsid w:val="0019187F"/>
    <w:rsid w:val="00192D2B"/>
    <w:rsid w:val="00193430"/>
    <w:rsid w:val="00196464"/>
    <w:rsid w:val="00196DB6"/>
    <w:rsid w:val="001A0060"/>
    <w:rsid w:val="001A159B"/>
    <w:rsid w:val="001A1B10"/>
    <w:rsid w:val="001A4907"/>
    <w:rsid w:val="001A5AE7"/>
    <w:rsid w:val="001A6F5D"/>
    <w:rsid w:val="001B2D46"/>
    <w:rsid w:val="001B2D9E"/>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24CD"/>
    <w:rsid w:val="00250334"/>
    <w:rsid w:val="00252F36"/>
    <w:rsid w:val="00260F04"/>
    <w:rsid w:val="00261350"/>
    <w:rsid w:val="00261D96"/>
    <w:rsid w:val="002622DA"/>
    <w:rsid w:val="00263213"/>
    <w:rsid w:val="002644A1"/>
    <w:rsid w:val="0027206B"/>
    <w:rsid w:val="002739C3"/>
    <w:rsid w:val="00274496"/>
    <w:rsid w:val="00274BB4"/>
    <w:rsid w:val="002752DF"/>
    <w:rsid w:val="002778D0"/>
    <w:rsid w:val="002831CB"/>
    <w:rsid w:val="002832BA"/>
    <w:rsid w:val="00290E01"/>
    <w:rsid w:val="00291F32"/>
    <w:rsid w:val="002931C8"/>
    <w:rsid w:val="00295BBD"/>
    <w:rsid w:val="002A7240"/>
    <w:rsid w:val="002B2E7D"/>
    <w:rsid w:val="002B4DF0"/>
    <w:rsid w:val="002C03EE"/>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ED2"/>
    <w:rsid w:val="00304B0F"/>
    <w:rsid w:val="00307BF7"/>
    <w:rsid w:val="00310001"/>
    <w:rsid w:val="003108A6"/>
    <w:rsid w:val="00310F85"/>
    <w:rsid w:val="00311C91"/>
    <w:rsid w:val="00311C94"/>
    <w:rsid w:val="003125C5"/>
    <w:rsid w:val="00312B96"/>
    <w:rsid w:val="003152B4"/>
    <w:rsid w:val="003154C2"/>
    <w:rsid w:val="00316A8A"/>
    <w:rsid w:val="00317C91"/>
    <w:rsid w:val="003220BC"/>
    <w:rsid w:val="00322EF6"/>
    <w:rsid w:val="00322F6A"/>
    <w:rsid w:val="003255D4"/>
    <w:rsid w:val="00327324"/>
    <w:rsid w:val="00330C64"/>
    <w:rsid w:val="00330D38"/>
    <w:rsid w:val="00330FE1"/>
    <w:rsid w:val="003334EF"/>
    <w:rsid w:val="00333AA7"/>
    <w:rsid w:val="0033793B"/>
    <w:rsid w:val="00337FBB"/>
    <w:rsid w:val="003414B9"/>
    <w:rsid w:val="003419B2"/>
    <w:rsid w:val="003431B2"/>
    <w:rsid w:val="00343267"/>
    <w:rsid w:val="00345A35"/>
    <w:rsid w:val="00351893"/>
    <w:rsid w:val="00352D91"/>
    <w:rsid w:val="00354877"/>
    <w:rsid w:val="003553F9"/>
    <w:rsid w:val="00355BCF"/>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ED2"/>
    <w:rsid w:val="003A4FDA"/>
    <w:rsid w:val="003A6DBF"/>
    <w:rsid w:val="003A6EB6"/>
    <w:rsid w:val="003B0F19"/>
    <w:rsid w:val="003B0FED"/>
    <w:rsid w:val="003B12A5"/>
    <w:rsid w:val="003B574B"/>
    <w:rsid w:val="003B6711"/>
    <w:rsid w:val="003C18FE"/>
    <w:rsid w:val="003C4B8F"/>
    <w:rsid w:val="003C51C9"/>
    <w:rsid w:val="003C5855"/>
    <w:rsid w:val="003D0B91"/>
    <w:rsid w:val="003D0F71"/>
    <w:rsid w:val="003D1467"/>
    <w:rsid w:val="003D1C02"/>
    <w:rsid w:val="003D1EEF"/>
    <w:rsid w:val="003D1F0D"/>
    <w:rsid w:val="003D6F6B"/>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4975"/>
    <w:rsid w:val="0048705F"/>
    <w:rsid w:val="0048749C"/>
    <w:rsid w:val="0049109D"/>
    <w:rsid w:val="00493068"/>
    <w:rsid w:val="00493B61"/>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6B69"/>
    <w:rsid w:val="00531474"/>
    <w:rsid w:val="00531B12"/>
    <w:rsid w:val="005366DF"/>
    <w:rsid w:val="00543127"/>
    <w:rsid w:val="00546529"/>
    <w:rsid w:val="005470E3"/>
    <w:rsid w:val="0054713B"/>
    <w:rsid w:val="005471EF"/>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2053"/>
    <w:rsid w:val="0059597E"/>
    <w:rsid w:val="005960DD"/>
    <w:rsid w:val="005A167B"/>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4CD9"/>
    <w:rsid w:val="005E5998"/>
    <w:rsid w:val="005E5D6A"/>
    <w:rsid w:val="005F28CE"/>
    <w:rsid w:val="005F3068"/>
    <w:rsid w:val="005F56AA"/>
    <w:rsid w:val="005F7EAE"/>
    <w:rsid w:val="0060051B"/>
    <w:rsid w:val="006062BE"/>
    <w:rsid w:val="00607ABF"/>
    <w:rsid w:val="00607F9C"/>
    <w:rsid w:val="0061169A"/>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3CB4"/>
    <w:rsid w:val="006359D4"/>
    <w:rsid w:val="00636FBF"/>
    <w:rsid w:val="006371C8"/>
    <w:rsid w:val="00637922"/>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73F39"/>
    <w:rsid w:val="006751C0"/>
    <w:rsid w:val="006756E0"/>
    <w:rsid w:val="006764B4"/>
    <w:rsid w:val="0067654F"/>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6B56"/>
    <w:rsid w:val="006B753C"/>
    <w:rsid w:val="006B7B40"/>
    <w:rsid w:val="006C2631"/>
    <w:rsid w:val="006C2C79"/>
    <w:rsid w:val="006C3638"/>
    <w:rsid w:val="006C465F"/>
    <w:rsid w:val="006C4E9E"/>
    <w:rsid w:val="006C5DCB"/>
    <w:rsid w:val="006C6B12"/>
    <w:rsid w:val="006D0891"/>
    <w:rsid w:val="006D2236"/>
    <w:rsid w:val="006D7012"/>
    <w:rsid w:val="006D7814"/>
    <w:rsid w:val="006E14E8"/>
    <w:rsid w:val="006E407E"/>
    <w:rsid w:val="006E435A"/>
    <w:rsid w:val="006F541A"/>
    <w:rsid w:val="006F6A70"/>
    <w:rsid w:val="006F7FBA"/>
    <w:rsid w:val="00700ED2"/>
    <w:rsid w:val="007022E7"/>
    <w:rsid w:val="00703196"/>
    <w:rsid w:val="007044D9"/>
    <w:rsid w:val="00706BD5"/>
    <w:rsid w:val="00710696"/>
    <w:rsid w:val="0071619D"/>
    <w:rsid w:val="007166DB"/>
    <w:rsid w:val="00716B06"/>
    <w:rsid w:val="007173AB"/>
    <w:rsid w:val="00721324"/>
    <w:rsid w:val="007216E0"/>
    <w:rsid w:val="00730914"/>
    <w:rsid w:val="0073187D"/>
    <w:rsid w:val="0073645F"/>
    <w:rsid w:val="0073734D"/>
    <w:rsid w:val="007428DF"/>
    <w:rsid w:val="00743510"/>
    <w:rsid w:val="007460B8"/>
    <w:rsid w:val="00753E61"/>
    <w:rsid w:val="00755368"/>
    <w:rsid w:val="00755F8B"/>
    <w:rsid w:val="00757E69"/>
    <w:rsid w:val="00762335"/>
    <w:rsid w:val="007625E2"/>
    <w:rsid w:val="00762F88"/>
    <w:rsid w:val="00764C56"/>
    <w:rsid w:val="00764D9A"/>
    <w:rsid w:val="00767373"/>
    <w:rsid w:val="00767E09"/>
    <w:rsid w:val="00772ED8"/>
    <w:rsid w:val="00777796"/>
    <w:rsid w:val="007807D0"/>
    <w:rsid w:val="00782E92"/>
    <w:rsid w:val="0078359D"/>
    <w:rsid w:val="00783BDE"/>
    <w:rsid w:val="00785A68"/>
    <w:rsid w:val="00786CA7"/>
    <w:rsid w:val="00791BAF"/>
    <w:rsid w:val="00793C84"/>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5373"/>
    <w:rsid w:val="007B6BA6"/>
    <w:rsid w:val="007B74F0"/>
    <w:rsid w:val="007C0813"/>
    <w:rsid w:val="007C1B1F"/>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396C"/>
    <w:rsid w:val="00901E86"/>
    <w:rsid w:val="00903306"/>
    <w:rsid w:val="00906132"/>
    <w:rsid w:val="0090671C"/>
    <w:rsid w:val="00907392"/>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430FA"/>
    <w:rsid w:val="00944392"/>
    <w:rsid w:val="009450EE"/>
    <w:rsid w:val="00946F7B"/>
    <w:rsid w:val="009553C6"/>
    <w:rsid w:val="00955D51"/>
    <w:rsid w:val="009569A2"/>
    <w:rsid w:val="00957C37"/>
    <w:rsid w:val="009603D8"/>
    <w:rsid w:val="00963D37"/>
    <w:rsid w:val="00964A48"/>
    <w:rsid w:val="00964D6E"/>
    <w:rsid w:val="00966250"/>
    <w:rsid w:val="009674CF"/>
    <w:rsid w:val="009719D4"/>
    <w:rsid w:val="00977757"/>
    <w:rsid w:val="009864F6"/>
    <w:rsid w:val="009866F0"/>
    <w:rsid w:val="00987A8E"/>
    <w:rsid w:val="00987E58"/>
    <w:rsid w:val="009924E5"/>
    <w:rsid w:val="0099283D"/>
    <w:rsid w:val="00992B1F"/>
    <w:rsid w:val="00996A9A"/>
    <w:rsid w:val="00996AF8"/>
    <w:rsid w:val="009A6203"/>
    <w:rsid w:val="009A79EF"/>
    <w:rsid w:val="009B05C5"/>
    <w:rsid w:val="009B3EF5"/>
    <w:rsid w:val="009B5C04"/>
    <w:rsid w:val="009B61C2"/>
    <w:rsid w:val="009C01B5"/>
    <w:rsid w:val="009C0621"/>
    <w:rsid w:val="009C4FAA"/>
    <w:rsid w:val="009C6C9B"/>
    <w:rsid w:val="009D1789"/>
    <w:rsid w:val="009D1ED7"/>
    <w:rsid w:val="009D5204"/>
    <w:rsid w:val="009D5C02"/>
    <w:rsid w:val="009E1052"/>
    <w:rsid w:val="009E15DC"/>
    <w:rsid w:val="009E15EB"/>
    <w:rsid w:val="009E2D55"/>
    <w:rsid w:val="009E5F70"/>
    <w:rsid w:val="009F1CC2"/>
    <w:rsid w:val="009F2346"/>
    <w:rsid w:val="009F302E"/>
    <w:rsid w:val="009F39CF"/>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E7D"/>
    <w:rsid w:val="00A22C23"/>
    <w:rsid w:val="00A23629"/>
    <w:rsid w:val="00A36923"/>
    <w:rsid w:val="00A41899"/>
    <w:rsid w:val="00A428F7"/>
    <w:rsid w:val="00A42A86"/>
    <w:rsid w:val="00A44626"/>
    <w:rsid w:val="00A45514"/>
    <w:rsid w:val="00A4587B"/>
    <w:rsid w:val="00A50433"/>
    <w:rsid w:val="00A54EDB"/>
    <w:rsid w:val="00A56344"/>
    <w:rsid w:val="00A609BD"/>
    <w:rsid w:val="00A6136C"/>
    <w:rsid w:val="00A62872"/>
    <w:rsid w:val="00A637C5"/>
    <w:rsid w:val="00A666E4"/>
    <w:rsid w:val="00A66959"/>
    <w:rsid w:val="00A731BB"/>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32F2"/>
    <w:rsid w:val="00AD34DE"/>
    <w:rsid w:val="00AD39B1"/>
    <w:rsid w:val="00AD3DC5"/>
    <w:rsid w:val="00AD4A43"/>
    <w:rsid w:val="00AD4BC7"/>
    <w:rsid w:val="00AD50E2"/>
    <w:rsid w:val="00AD54AE"/>
    <w:rsid w:val="00AD5FFE"/>
    <w:rsid w:val="00AE1DCE"/>
    <w:rsid w:val="00AE26EB"/>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7C99"/>
    <w:rsid w:val="00B2312F"/>
    <w:rsid w:val="00B243BB"/>
    <w:rsid w:val="00B25661"/>
    <w:rsid w:val="00B331F3"/>
    <w:rsid w:val="00B40170"/>
    <w:rsid w:val="00B41C6A"/>
    <w:rsid w:val="00B438DE"/>
    <w:rsid w:val="00B507D1"/>
    <w:rsid w:val="00B5192E"/>
    <w:rsid w:val="00B52A3B"/>
    <w:rsid w:val="00B53964"/>
    <w:rsid w:val="00B705DD"/>
    <w:rsid w:val="00B718E9"/>
    <w:rsid w:val="00B71AF1"/>
    <w:rsid w:val="00B72A2D"/>
    <w:rsid w:val="00B750EA"/>
    <w:rsid w:val="00B76685"/>
    <w:rsid w:val="00B77961"/>
    <w:rsid w:val="00B77D17"/>
    <w:rsid w:val="00B809E7"/>
    <w:rsid w:val="00B8216E"/>
    <w:rsid w:val="00B822E0"/>
    <w:rsid w:val="00B823DA"/>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54A1"/>
    <w:rsid w:val="00BD1E00"/>
    <w:rsid w:val="00BD3009"/>
    <w:rsid w:val="00BD3548"/>
    <w:rsid w:val="00BD47D7"/>
    <w:rsid w:val="00BD5CD2"/>
    <w:rsid w:val="00BE34AD"/>
    <w:rsid w:val="00BE3767"/>
    <w:rsid w:val="00BE40B1"/>
    <w:rsid w:val="00BE5375"/>
    <w:rsid w:val="00BE65B5"/>
    <w:rsid w:val="00BF1DB8"/>
    <w:rsid w:val="00C00829"/>
    <w:rsid w:val="00C00D2E"/>
    <w:rsid w:val="00C010B8"/>
    <w:rsid w:val="00C035A1"/>
    <w:rsid w:val="00C0434C"/>
    <w:rsid w:val="00C05F8D"/>
    <w:rsid w:val="00C10066"/>
    <w:rsid w:val="00C109B2"/>
    <w:rsid w:val="00C123B5"/>
    <w:rsid w:val="00C1376F"/>
    <w:rsid w:val="00C16ED9"/>
    <w:rsid w:val="00C20DC9"/>
    <w:rsid w:val="00C231A4"/>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5E7B"/>
    <w:rsid w:val="00C54829"/>
    <w:rsid w:val="00C5516D"/>
    <w:rsid w:val="00C554F2"/>
    <w:rsid w:val="00C601AD"/>
    <w:rsid w:val="00C6293E"/>
    <w:rsid w:val="00C67132"/>
    <w:rsid w:val="00C6763E"/>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D1034"/>
    <w:rsid w:val="00CD2992"/>
    <w:rsid w:val="00CD5275"/>
    <w:rsid w:val="00CD64B3"/>
    <w:rsid w:val="00CE02BE"/>
    <w:rsid w:val="00CE0AAA"/>
    <w:rsid w:val="00CE247B"/>
    <w:rsid w:val="00CE3E24"/>
    <w:rsid w:val="00CE4DD6"/>
    <w:rsid w:val="00CE5882"/>
    <w:rsid w:val="00CE642F"/>
    <w:rsid w:val="00CE7EF3"/>
    <w:rsid w:val="00CF36E9"/>
    <w:rsid w:val="00CF3BE5"/>
    <w:rsid w:val="00CF3E7A"/>
    <w:rsid w:val="00CF4452"/>
    <w:rsid w:val="00CF5372"/>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7ACD"/>
    <w:rsid w:val="00D47E1B"/>
    <w:rsid w:val="00D5045F"/>
    <w:rsid w:val="00D50538"/>
    <w:rsid w:val="00D5205F"/>
    <w:rsid w:val="00D532A2"/>
    <w:rsid w:val="00D5653D"/>
    <w:rsid w:val="00D617C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91545"/>
    <w:rsid w:val="00D92720"/>
    <w:rsid w:val="00D9635E"/>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4112"/>
    <w:rsid w:val="00E26B1C"/>
    <w:rsid w:val="00E30566"/>
    <w:rsid w:val="00E30A31"/>
    <w:rsid w:val="00E31E59"/>
    <w:rsid w:val="00E3202F"/>
    <w:rsid w:val="00E3556C"/>
    <w:rsid w:val="00E3575B"/>
    <w:rsid w:val="00E376B3"/>
    <w:rsid w:val="00E40AD6"/>
    <w:rsid w:val="00E42384"/>
    <w:rsid w:val="00E4285A"/>
    <w:rsid w:val="00E43912"/>
    <w:rsid w:val="00E44388"/>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6443"/>
    <w:rsid w:val="00E76909"/>
    <w:rsid w:val="00E76B08"/>
    <w:rsid w:val="00E773B1"/>
    <w:rsid w:val="00E77DBC"/>
    <w:rsid w:val="00E81114"/>
    <w:rsid w:val="00E831AD"/>
    <w:rsid w:val="00E837E6"/>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27C1"/>
    <w:rsid w:val="00EE3373"/>
    <w:rsid w:val="00EE6F2C"/>
    <w:rsid w:val="00EE7440"/>
    <w:rsid w:val="00EF0C8C"/>
    <w:rsid w:val="00EF1158"/>
    <w:rsid w:val="00EF2446"/>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B20"/>
    <w:rsid w:val="00F32D1E"/>
    <w:rsid w:val="00F33C06"/>
    <w:rsid w:val="00F37CEF"/>
    <w:rsid w:val="00F41890"/>
    <w:rsid w:val="00F41996"/>
    <w:rsid w:val="00F4287D"/>
    <w:rsid w:val="00F4335C"/>
    <w:rsid w:val="00F4423F"/>
    <w:rsid w:val="00F45D1A"/>
    <w:rsid w:val="00F467E0"/>
    <w:rsid w:val="00F52464"/>
    <w:rsid w:val="00F5275F"/>
    <w:rsid w:val="00F53C31"/>
    <w:rsid w:val="00F54E0D"/>
    <w:rsid w:val="00F5556F"/>
    <w:rsid w:val="00F5645D"/>
    <w:rsid w:val="00F604BC"/>
    <w:rsid w:val="00F613F6"/>
    <w:rsid w:val="00F62A6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3856"/>
    <w:rsid w:val="00F93C73"/>
    <w:rsid w:val="00F9709E"/>
    <w:rsid w:val="00FA75B2"/>
    <w:rsid w:val="00FB3246"/>
    <w:rsid w:val="00FB374E"/>
    <w:rsid w:val="00FB3F4E"/>
    <w:rsid w:val="00FB72B9"/>
    <w:rsid w:val="00FC01DB"/>
    <w:rsid w:val="00FC020E"/>
    <w:rsid w:val="00FC032A"/>
    <w:rsid w:val="00FC0C46"/>
    <w:rsid w:val="00FC17F5"/>
    <w:rsid w:val="00FC1BB5"/>
    <w:rsid w:val="00FC5345"/>
    <w:rsid w:val="00FC6761"/>
    <w:rsid w:val="00FD3BCF"/>
    <w:rsid w:val="00FD4CC7"/>
    <w:rsid w:val="00FD4F78"/>
    <w:rsid w:val="00FD5644"/>
    <w:rsid w:val="00FE0187"/>
    <w:rsid w:val="00FE0E00"/>
    <w:rsid w:val="00FE0FE2"/>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5226</Words>
  <Characters>29791</Characters>
  <Application>Microsoft Office Word</Application>
  <DocSecurity>0</DocSecurity>
  <Lines>248</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2022-02-14T08:01:00Z</dcterms:modified>
</cp:coreProperties>
</file>